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E7D0F" w14:textId="632B5FFD" w:rsidR="00CC25B0" w:rsidRPr="00CB7CF8" w:rsidRDefault="00CC25B0" w:rsidP="00E21B24">
      <w:pPr>
        <w:pStyle w:val="CRCoverPage"/>
        <w:tabs>
          <w:tab w:val="right" w:pos="9639"/>
        </w:tabs>
        <w:spacing w:after="0"/>
        <w:rPr>
          <w:b/>
          <w:i/>
          <w:sz w:val="28"/>
        </w:rPr>
      </w:pPr>
      <w:bookmarkStart w:id="0" w:name="_Hlk520728045"/>
      <w:r w:rsidRPr="00CB7CF8">
        <w:rPr>
          <w:b/>
          <w:sz w:val="24"/>
        </w:rPr>
        <w:t>TSG-CT WG3 Meeting #</w:t>
      </w:r>
      <w:r>
        <w:rPr>
          <w:b/>
          <w:sz w:val="24"/>
        </w:rPr>
        <w:t>105</w:t>
      </w:r>
      <w:r w:rsidRPr="00CB7CF8">
        <w:rPr>
          <w:b/>
          <w:i/>
          <w:sz w:val="28"/>
        </w:rPr>
        <w:tab/>
        <w:t>C3-</w:t>
      </w:r>
      <w:r>
        <w:rPr>
          <w:b/>
          <w:i/>
          <w:sz w:val="28"/>
          <w:lang w:eastAsia="ko-KR"/>
        </w:rPr>
        <w:t>193</w:t>
      </w:r>
      <w:r w:rsidR="00B81882">
        <w:rPr>
          <w:b/>
          <w:i/>
          <w:sz w:val="28"/>
          <w:lang w:eastAsia="ko-KR"/>
        </w:rPr>
        <w:t>249</w:t>
      </w:r>
    </w:p>
    <w:p w14:paraId="5DF0873B" w14:textId="77777777" w:rsidR="00CC25B0" w:rsidRPr="000508E2" w:rsidRDefault="003C0B7B" w:rsidP="00CC25B0">
      <w:pPr>
        <w:ind w:left="2127" w:hanging="2127"/>
        <w:rPr>
          <w:rFonts w:ascii="Arial" w:hAnsi="Arial"/>
          <w:b/>
          <w:noProof/>
          <w:sz w:val="24"/>
        </w:rPr>
      </w:pPr>
      <w:hyperlink r:id="rId9" w:tgtFrame="_blank" w:history="1">
        <w:r w:rsidR="00CC25B0" w:rsidRPr="00765923">
          <w:rPr>
            <w:rFonts w:ascii="Arial" w:hAnsi="Arial"/>
            <w:b/>
            <w:sz w:val="24"/>
          </w:rPr>
          <w:t>Wroclaw</w:t>
        </w:r>
      </w:hyperlink>
      <w:r w:rsidR="00CC25B0" w:rsidRPr="00765923">
        <w:rPr>
          <w:rFonts w:ascii="Arial" w:hAnsi="Arial"/>
          <w:b/>
          <w:sz w:val="24"/>
        </w:rPr>
        <w:t>,</w:t>
      </w:r>
      <w:r w:rsidR="00CC25B0" w:rsidRPr="00584F35">
        <w:rPr>
          <w:rFonts w:ascii="Arial" w:hAnsi="Arial"/>
          <w:b/>
          <w:noProof/>
          <w:sz w:val="24"/>
        </w:rPr>
        <w:t xml:space="preserve"> </w:t>
      </w:r>
      <w:r w:rsidR="00CC25B0">
        <w:rPr>
          <w:rFonts w:ascii="Arial" w:hAnsi="Arial"/>
          <w:b/>
          <w:noProof/>
          <w:sz w:val="24"/>
        </w:rPr>
        <w:t>Poland</w:t>
      </w:r>
      <w:r w:rsidR="00CC25B0" w:rsidRPr="00584F35">
        <w:rPr>
          <w:rFonts w:ascii="Arial" w:hAnsi="Arial"/>
          <w:b/>
          <w:noProof/>
          <w:sz w:val="24"/>
        </w:rPr>
        <w:t xml:space="preserve">, </w:t>
      </w:r>
      <w:r w:rsidR="00CC25B0">
        <w:rPr>
          <w:rFonts w:ascii="Arial" w:hAnsi="Arial"/>
          <w:b/>
          <w:noProof/>
          <w:sz w:val="24"/>
        </w:rPr>
        <w:t xml:space="preserve">26 </w:t>
      </w:r>
      <w:r w:rsidR="00CC25B0" w:rsidRPr="00584F35">
        <w:rPr>
          <w:rFonts w:ascii="Arial" w:hAnsi="Arial"/>
          <w:b/>
          <w:noProof/>
          <w:sz w:val="24"/>
        </w:rPr>
        <w:t xml:space="preserve">- </w:t>
      </w:r>
      <w:r w:rsidR="00CC25B0">
        <w:rPr>
          <w:rFonts w:ascii="Arial" w:hAnsi="Arial"/>
          <w:b/>
          <w:noProof/>
          <w:sz w:val="24"/>
        </w:rPr>
        <w:t>30</w:t>
      </w:r>
      <w:r w:rsidR="00CC25B0" w:rsidRPr="00584F35">
        <w:rPr>
          <w:rFonts w:ascii="Arial" w:hAnsi="Arial"/>
          <w:b/>
          <w:noProof/>
          <w:sz w:val="24"/>
        </w:rPr>
        <w:t xml:space="preserve"> </w:t>
      </w:r>
      <w:r w:rsidR="00CC25B0">
        <w:rPr>
          <w:rFonts w:ascii="Arial" w:hAnsi="Arial"/>
          <w:b/>
          <w:noProof/>
          <w:sz w:val="24"/>
        </w:rPr>
        <w:t>August</w:t>
      </w:r>
      <w:r w:rsidR="00CC25B0" w:rsidRPr="00584F35">
        <w:rPr>
          <w:rFonts w:ascii="Arial" w:hAnsi="Arial"/>
          <w:b/>
          <w:noProof/>
          <w:sz w:val="24"/>
        </w:rPr>
        <w:t xml:space="preserve"> 201</w:t>
      </w:r>
      <w:r w:rsidR="00CC25B0">
        <w:rPr>
          <w:rFonts w:ascii="Arial" w:hAnsi="Arial"/>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1613DB" w14:textId="77777777" w:rsidTr="00547111">
        <w:tc>
          <w:tcPr>
            <w:tcW w:w="9641" w:type="dxa"/>
            <w:gridSpan w:val="9"/>
            <w:tcBorders>
              <w:top w:val="single" w:sz="4" w:space="0" w:color="auto"/>
              <w:left w:val="single" w:sz="4" w:space="0" w:color="auto"/>
              <w:right w:val="single" w:sz="4" w:space="0" w:color="auto"/>
            </w:tcBorders>
          </w:tcPr>
          <w:bookmarkEnd w:id="0"/>
          <w:p w14:paraId="332651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F7E7A1" w14:textId="77777777" w:rsidTr="00547111">
        <w:tc>
          <w:tcPr>
            <w:tcW w:w="9641" w:type="dxa"/>
            <w:gridSpan w:val="9"/>
            <w:tcBorders>
              <w:left w:val="single" w:sz="4" w:space="0" w:color="auto"/>
              <w:right w:val="single" w:sz="4" w:space="0" w:color="auto"/>
            </w:tcBorders>
          </w:tcPr>
          <w:p w14:paraId="4A04A342" w14:textId="77777777" w:rsidR="001E41F3" w:rsidRDefault="001E41F3">
            <w:pPr>
              <w:pStyle w:val="CRCoverPage"/>
              <w:spacing w:after="0"/>
              <w:jc w:val="center"/>
              <w:rPr>
                <w:noProof/>
              </w:rPr>
            </w:pPr>
            <w:r>
              <w:rPr>
                <w:b/>
                <w:noProof/>
                <w:sz w:val="32"/>
              </w:rPr>
              <w:t>CHANGE REQUEST</w:t>
            </w:r>
          </w:p>
        </w:tc>
      </w:tr>
      <w:tr w:rsidR="001E41F3" w14:paraId="32C84537" w14:textId="77777777" w:rsidTr="00547111">
        <w:tc>
          <w:tcPr>
            <w:tcW w:w="9641" w:type="dxa"/>
            <w:gridSpan w:val="9"/>
            <w:tcBorders>
              <w:left w:val="single" w:sz="4" w:space="0" w:color="auto"/>
              <w:right w:val="single" w:sz="4" w:space="0" w:color="auto"/>
            </w:tcBorders>
          </w:tcPr>
          <w:p w14:paraId="777DDE5B" w14:textId="77777777" w:rsidR="001E41F3" w:rsidRDefault="001E41F3">
            <w:pPr>
              <w:pStyle w:val="CRCoverPage"/>
              <w:spacing w:after="0"/>
              <w:rPr>
                <w:noProof/>
                <w:sz w:val="8"/>
                <w:szCs w:val="8"/>
              </w:rPr>
            </w:pPr>
          </w:p>
        </w:tc>
      </w:tr>
      <w:tr w:rsidR="001E41F3" w14:paraId="1222F677" w14:textId="77777777" w:rsidTr="00547111">
        <w:tc>
          <w:tcPr>
            <w:tcW w:w="142" w:type="dxa"/>
            <w:tcBorders>
              <w:left w:val="single" w:sz="4" w:space="0" w:color="auto"/>
            </w:tcBorders>
          </w:tcPr>
          <w:p w14:paraId="48142812" w14:textId="77777777" w:rsidR="001E41F3" w:rsidRDefault="001E41F3">
            <w:pPr>
              <w:pStyle w:val="CRCoverPage"/>
              <w:spacing w:after="0"/>
              <w:jc w:val="right"/>
              <w:rPr>
                <w:noProof/>
              </w:rPr>
            </w:pPr>
          </w:p>
        </w:tc>
        <w:tc>
          <w:tcPr>
            <w:tcW w:w="1559" w:type="dxa"/>
            <w:shd w:val="pct30" w:color="FFFF00" w:fill="auto"/>
          </w:tcPr>
          <w:p w14:paraId="48521341" w14:textId="58F3914A" w:rsidR="001E41F3" w:rsidRPr="00410371" w:rsidRDefault="00424BFA" w:rsidP="00C00E66">
            <w:pPr>
              <w:pStyle w:val="CRCoverPage"/>
              <w:spacing w:after="0"/>
              <w:jc w:val="right"/>
              <w:rPr>
                <w:b/>
                <w:noProof/>
                <w:sz w:val="28"/>
              </w:rPr>
            </w:pPr>
            <w:r>
              <w:rPr>
                <w:b/>
                <w:noProof/>
                <w:sz w:val="28"/>
              </w:rPr>
              <w:t>29.</w:t>
            </w:r>
            <w:r w:rsidR="00C00E66">
              <w:rPr>
                <w:b/>
                <w:noProof/>
                <w:sz w:val="28"/>
              </w:rPr>
              <w:t>561</w:t>
            </w:r>
          </w:p>
        </w:tc>
        <w:tc>
          <w:tcPr>
            <w:tcW w:w="709" w:type="dxa"/>
          </w:tcPr>
          <w:p w14:paraId="0FB980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90F5AC" w14:textId="528C1F31" w:rsidR="001E41F3" w:rsidRPr="00410371" w:rsidRDefault="00052554" w:rsidP="00052554">
            <w:pPr>
              <w:pStyle w:val="CRCoverPage"/>
              <w:spacing w:after="0"/>
              <w:rPr>
                <w:noProof/>
              </w:rPr>
            </w:pPr>
            <w:r w:rsidRPr="00052554">
              <w:rPr>
                <w:b/>
                <w:noProof/>
                <w:sz w:val="28"/>
              </w:rPr>
              <w:t>0018</w:t>
            </w:r>
          </w:p>
        </w:tc>
        <w:tc>
          <w:tcPr>
            <w:tcW w:w="709" w:type="dxa"/>
          </w:tcPr>
          <w:p w14:paraId="062DB6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D5A5B" w14:textId="1829A60D" w:rsidR="001E41F3" w:rsidRPr="00410371" w:rsidRDefault="00052554" w:rsidP="00E13F3D">
            <w:pPr>
              <w:pStyle w:val="CRCoverPage"/>
              <w:spacing w:after="0"/>
              <w:jc w:val="center"/>
              <w:rPr>
                <w:b/>
                <w:noProof/>
              </w:rPr>
            </w:pPr>
            <w:r w:rsidRPr="00052554">
              <w:rPr>
                <w:b/>
                <w:noProof/>
                <w:sz w:val="28"/>
              </w:rPr>
              <w:t>-</w:t>
            </w:r>
            <w:bookmarkStart w:id="1" w:name="_GoBack"/>
            <w:bookmarkEnd w:id="1"/>
          </w:p>
        </w:tc>
        <w:tc>
          <w:tcPr>
            <w:tcW w:w="2410" w:type="dxa"/>
          </w:tcPr>
          <w:p w14:paraId="554023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39367" w14:textId="77777777" w:rsidR="001E41F3" w:rsidRPr="00410371" w:rsidRDefault="009E10FA" w:rsidP="009E10FA">
            <w:pPr>
              <w:pStyle w:val="CRCoverPage"/>
              <w:spacing w:after="0"/>
              <w:jc w:val="center"/>
              <w:rPr>
                <w:noProof/>
                <w:sz w:val="28"/>
              </w:rPr>
            </w:pPr>
            <w:r>
              <w:rPr>
                <w:b/>
                <w:noProof/>
                <w:sz w:val="28"/>
              </w:rPr>
              <w:t>16</w:t>
            </w:r>
            <w:r w:rsidR="00424BFA">
              <w:rPr>
                <w:b/>
                <w:noProof/>
                <w:sz w:val="28"/>
              </w:rPr>
              <w:t>.</w:t>
            </w:r>
            <w:r>
              <w:rPr>
                <w:b/>
                <w:noProof/>
                <w:sz w:val="28"/>
              </w:rPr>
              <w:t>0</w:t>
            </w:r>
            <w:r w:rsidR="00424BFA">
              <w:rPr>
                <w:b/>
                <w:noProof/>
                <w:sz w:val="28"/>
              </w:rPr>
              <w:t>.0</w:t>
            </w:r>
          </w:p>
        </w:tc>
        <w:tc>
          <w:tcPr>
            <w:tcW w:w="143" w:type="dxa"/>
            <w:tcBorders>
              <w:right w:val="single" w:sz="4" w:space="0" w:color="auto"/>
            </w:tcBorders>
          </w:tcPr>
          <w:p w14:paraId="708AA684" w14:textId="77777777" w:rsidR="001E41F3" w:rsidRDefault="001E41F3">
            <w:pPr>
              <w:pStyle w:val="CRCoverPage"/>
              <w:spacing w:after="0"/>
              <w:rPr>
                <w:noProof/>
              </w:rPr>
            </w:pPr>
          </w:p>
        </w:tc>
      </w:tr>
      <w:tr w:rsidR="001E41F3" w14:paraId="143B8288" w14:textId="77777777" w:rsidTr="00547111">
        <w:tc>
          <w:tcPr>
            <w:tcW w:w="9641" w:type="dxa"/>
            <w:gridSpan w:val="9"/>
            <w:tcBorders>
              <w:left w:val="single" w:sz="4" w:space="0" w:color="auto"/>
              <w:right w:val="single" w:sz="4" w:space="0" w:color="auto"/>
            </w:tcBorders>
          </w:tcPr>
          <w:p w14:paraId="6255E4E8" w14:textId="77777777" w:rsidR="001E41F3" w:rsidRDefault="001E41F3">
            <w:pPr>
              <w:pStyle w:val="CRCoverPage"/>
              <w:spacing w:after="0"/>
              <w:rPr>
                <w:noProof/>
              </w:rPr>
            </w:pPr>
          </w:p>
        </w:tc>
      </w:tr>
      <w:tr w:rsidR="001E41F3" w14:paraId="321FA045" w14:textId="77777777" w:rsidTr="00547111">
        <w:tc>
          <w:tcPr>
            <w:tcW w:w="9641" w:type="dxa"/>
            <w:gridSpan w:val="9"/>
            <w:tcBorders>
              <w:top w:val="single" w:sz="4" w:space="0" w:color="auto"/>
            </w:tcBorders>
          </w:tcPr>
          <w:p w14:paraId="4A0B64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6BF30D0" w14:textId="77777777" w:rsidTr="00547111">
        <w:tc>
          <w:tcPr>
            <w:tcW w:w="9641" w:type="dxa"/>
            <w:gridSpan w:val="9"/>
          </w:tcPr>
          <w:p w14:paraId="02544A9E" w14:textId="77777777" w:rsidR="001E41F3" w:rsidRDefault="001E41F3">
            <w:pPr>
              <w:pStyle w:val="CRCoverPage"/>
              <w:spacing w:after="0"/>
              <w:rPr>
                <w:noProof/>
                <w:sz w:val="8"/>
                <w:szCs w:val="8"/>
              </w:rPr>
            </w:pPr>
          </w:p>
        </w:tc>
      </w:tr>
    </w:tbl>
    <w:p w14:paraId="1FC09C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41269F" w14:textId="77777777" w:rsidTr="00A7671C">
        <w:tc>
          <w:tcPr>
            <w:tcW w:w="2835" w:type="dxa"/>
          </w:tcPr>
          <w:p w14:paraId="3B35D6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6381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6844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0890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FF12D" w14:textId="77777777" w:rsidR="00F25D98" w:rsidRDefault="00F25D98" w:rsidP="001E41F3">
            <w:pPr>
              <w:pStyle w:val="CRCoverPage"/>
              <w:spacing w:after="0"/>
              <w:jc w:val="center"/>
              <w:rPr>
                <w:b/>
                <w:caps/>
                <w:noProof/>
              </w:rPr>
            </w:pPr>
          </w:p>
        </w:tc>
        <w:tc>
          <w:tcPr>
            <w:tcW w:w="2126" w:type="dxa"/>
          </w:tcPr>
          <w:p w14:paraId="16243B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EED98" w14:textId="77777777" w:rsidR="00F25D98" w:rsidRDefault="00F25D98" w:rsidP="001E41F3">
            <w:pPr>
              <w:pStyle w:val="CRCoverPage"/>
              <w:spacing w:after="0"/>
              <w:jc w:val="center"/>
              <w:rPr>
                <w:b/>
                <w:caps/>
                <w:noProof/>
              </w:rPr>
            </w:pPr>
          </w:p>
        </w:tc>
        <w:tc>
          <w:tcPr>
            <w:tcW w:w="1418" w:type="dxa"/>
            <w:tcBorders>
              <w:left w:val="nil"/>
            </w:tcBorders>
          </w:tcPr>
          <w:p w14:paraId="62BD9C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DF5F3" w14:textId="77777777" w:rsidR="00F25D98" w:rsidRDefault="004E1669" w:rsidP="004E1669">
            <w:pPr>
              <w:pStyle w:val="CRCoverPage"/>
              <w:spacing w:after="0"/>
              <w:rPr>
                <w:b/>
                <w:bCs/>
                <w:caps/>
                <w:noProof/>
              </w:rPr>
            </w:pPr>
            <w:r>
              <w:rPr>
                <w:b/>
                <w:bCs/>
                <w:caps/>
                <w:noProof/>
              </w:rPr>
              <w:t>X</w:t>
            </w:r>
          </w:p>
        </w:tc>
      </w:tr>
    </w:tbl>
    <w:p w14:paraId="7B7376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982D0" w14:textId="77777777" w:rsidTr="00547111">
        <w:tc>
          <w:tcPr>
            <w:tcW w:w="9640" w:type="dxa"/>
            <w:gridSpan w:val="11"/>
          </w:tcPr>
          <w:p w14:paraId="178A9DEE" w14:textId="77777777" w:rsidR="001E41F3" w:rsidRDefault="001E41F3">
            <w:pPr>
              <w:pStyle w:val="CRCoverPage"/>
              <w:spacing w:after="0"/>
              <w:rPr>
                <w:noProof/>
                <w:sz w:val="8"/>
                <w:szCs w:val="8"/>
              </w:rPr>
            </w:pPr>
          </w:p>
        </w:tc>
      </w:tr>
      <w:tr w:rsidR="001E41F3" w14:paraId="3C8C49B8" w14:textId="77777777" w:rsidTr="00547111">
        <w:tc>
          <w:tcPr>
            <w:tcW w:w="1843" w:type="dxa"/>
            <w:tcBorders>
              <w:top w:val="single" w:sz="4" w:space="0" w:color="auto"/>
              <w:left w:val="single" w:sz="4" w:space="0" w:color="auto"/>
            </w:tcBorders>
          </w:tcPr>
          <w:p w14:paraId="227C26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E76EA4" w14:textId="029B0FE9" w:rsidR="001E41F3" w:rsidRDefault="00E47A87" w:rsidP="00E47A87">
            <w:pPr>
              <w:pStyle w:val="CRCoverPage"/>
              <w:spacing w:after="0"/>
              <w:ind w:left="100"/>
              <w:rPr>
                <w:noProof/>
                <w:lang w:eastAsia="zh-CN"/>
              </w:rPr>
            </w:pPr>
            <w:r>
              <w:rPr>
                <w:lang w:eastAsia="zh-CN"/>
              </w:rPr>
              <w:t xml:space="preserve">IP address </w:t>
            </w:r>
            <w:r>
              <w:rPr>
                <w:rFonts w:hint="eastAsia"/>
                <w:lang w:eastAsia="zh-CN"/>
              </w:rPr>
              <w:t>allocation via DHCP/AAA Server</w:t>
            </w:r>
          </w:p>
        </w:tc>
      </w:tr>
      <w:tr w:rsidR="001E41F3" w14:paraId="3C884F4B" w14:textId="77777777" w:rsidTr="00547111">
        <w:tc>
          <w:tcPr>
            <w:tcW w:w="1843" w:type="dxa"/>
            <w:tcBorders>
              <w:left w:val="single" w:sz="4" w:space="0" w:color="auto"/>
            </w:tcBorders>
          </w:tcPr>
          <w:p w14:paraId="6CF4DD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F1BA64" w14:textId="77777777" w:rsidR="001E41F3" w:rsidRDefault="001E41F3">
            <w:pPr>
              <w:pStyle w:val="CRCoverPage"/>
              <w:spacing w:after="0"/>
              <w:rPr>
                <w:noProof/>
                <w:sz w:val="8"/>
                <w:szCs w:val="8"/>
              </w:rPr>
            </w:pPr>
          </w:p>
        </w:tc>
      </w:tr>
      <w:tr w:rsidR="001E41F3" w14:paraId="2EB1D91F" w14:textId="77777777" w:rsidTr="00547111">
        <w:tc>
          <w:tcPr>
            <w:tcW w:w="1843" w:type="dxa"/>
            <w:tcBorders>
              <w:left w:val="single" w:sz="4" w:space="0" w:color="auto"/>
            </w:tcBorders>
          </w:tcPr>
          <w:p w14:paraId="5456B6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9C1F0" w14:textId="0D56B239" w:rsidR="001E41F3" w:rsidRDefault="009E10FA" w:rsidP="004F2052">
            <w:pPr>
              <w:pStyle w:val="CRCoverPage"/>
              <w:spacing w:after="0"/>
              <w:ind w:left="100"/>
              <w:rPr>
                <w:noProof/>
              </w:rPr>
            </w:pPr>
            <w:r>
              <w:rPr>
                <w:noProof/>
              </w:rPr>
              <w:t>Huawei</w:t>
            </w:r>
          </w:p>
        </w:tc>
      </w:tr>
      <w:tr w:rsidR="001E41F3" w14:paraId="2D35F151" w14:textId="77777777" w:rsidTr="00547111">
        <w:tc>
          <w:tcPr>
            <w:tcW w:w="1843" w:type="dxa"/>
            <w:tcBorders>
              <w:left w:val="single" w:sz="4" w:space="0" w:color="auto"/>
            </w:tcBorders>
          </w:tcPr>
          <w:p w14:paraId="77E358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F33DF" w14:textId="43BEF427" w:rsidR="001E41F3" w:rsidRDefault="004E1669" w:rsidP="00E47A87">
            <w:pPr>
              <w:pStyle w:val="CRCoverPage"/>
              <w:spacing w:after="0"/>
              <w:ind w:left="100"/>
              <w:rPr>
                <w:noProof/>
              </w:rPr>
            </w:pPr>
            <w:r>
              <w:rPr>
                <w:noProof/>
              </w:rPr>
              <w:t>CT</w:t>
            </w:r>
            <w:r w:rsidR="00E47A87">
              <w:rPr>
                <w:noProof/>
              </w:rPr>
              <w:t>3</w:t>
            </w:r>
          </w:p>
        </w:tc>
      </w:tr>
      <w:tr w:rsidR="001E41F3" w14:paraId="6D372C3D" w14:textId="77777777" w:rsidTr="00547111">
        <w:tc>
          <w:tcPr>
            <w:tcW w:w="1843" w:type="dxa"/>
            <w:tcBorders>
              <w:left w:val="single" w:sz="4" w:space="0" w:color="auto"/>
            </w:tcBorders>
          </w:tcPr>
          <w:p w14:paraId="0977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E5E5F" w14:textId="77777777" w:rsidR="001E41F3" w:rsidRDefault="001E41F3">
            <w:pPr>
              <w:pStyle w:val="CRCoverPage"/>
              <w:spacing w:after="0"/>
              <w:rPr>
                <w:noProof/>
                <w:sz w:val="8"/>
                <w:szCs w:val="8"/>
              </w:rPr>
            </w:pPr>
          </w:p>
        </w:tc>
      </w:tr>
      <w:tr w:rsidR="001E41F3" w14:paraId="7582D365" w14:textId="77777777" w:rsidTr="00547111">
        <w:tc>
          <w:tcPr>
            <w:tcW w:w="1843" w:type="dxa"/>
            <w:tcBorders>
              <w:left w:val="single" w:sz="4" w:space="0" w:color="auto"/>
            </w:tcBorders>
          </w:tcPr>
          <w:p w14:paraId="78A916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47320" w14:textId="5B18F2D2" w:rsidR="001E41F3" w:rsidRDefault="004F2052">
            <w:pPr>
              <w:pStyle w:val="CRCoverPage"/>
              <w:spacing w:after="0"/>
              <w:ind w:left="100"/>
              <w:rPr>
                <w:noProof/>
              </w:rPr>
            </w:pPr>
            <w:r>
              <w:rPr>
                <w:noProof/>
              </w:rPr>
              <w:t>ETSUN</w:t>
            </w:r>
          </w:p>
        </w:tc>
        <w:tc>
          <w:tcPr>
            <w:tcW w:w="567" w:type="dxa"/>
            <w:tcBorders>
              <w:left w:val="nil"/>
            </w:tcBorders>
          </w:tcPr>
          <w:p w14:paraId="50813DB5" w14:textId="77777777" w:rsidR="001E41F3" w:rsidRDefault="001E41F3">
            <w:pPr>
              <w:pStyle w:val="CRCoverPage"/>
              <w:spacing w:after="0"/>
              <w:ind w:right="100"/>
              <w:rPr>
                <w:noProof/>
              </w:rPr>
            </w:pPr>
          </w:p>
        </w:tc>
        <w:tc>
          <w:tcPr>
            <w:tcW w:w="1417" w:type="dxa"/>
            <w:gridSpan w:val="3"/>
            <w:tcBorders>
              <w:left w:val="nil"/>
            </w:tcBorders>
          </w:tcPr>
          <w:p w14:paraId="092933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D7589" w14:textId="241E3E4F" w:rsidR="001E41F3" w:rsidRDefault="00642FB9" w:rsidP="0090680D">
            <w:pPr>
              <w:pStyle w:val="CRCoverPage"/>
              <w:spacing w:after="0"/>
              <w:ind w:left="100"/>
              <w:rPr>
                <w:noProof/>
              </w:rPr>
            </w:pPr>
            <w:r>
              <w:rPr>
                <w:noProof/>
              </w:rPr>
              <w:t>2019-0</w:t>
            </w:r>
            <w:r w:rsidR="0090680D">
              <w:rPr>
                <w:noProof/>
              </w:rPr>
              <w:t>7</w:t>
            </w:r>
            <w:r>
              <w:rPr>
                <w:noProof/>
              </w:rPr>
              <w:t>-1</w:t>
            </w:r>
            <w:r w:rsidR="0090680D">
              <w:rPr>
                <w:noProof/>
              </w:rPr>
              <w:t>0</w:t>
            </w:r>
          </w:p>
        </w:tc>
      </w:tr>
      <w:tr w:rsidR="001E41F3" w14:paraId="75F2617E" w14:textId="77777777" w:rsidTr="00547111">
        <w:tc>
          <w:tcPr>
            <w:tcW w:w="1843" w:type="dxa"/>
            <w:tcBorders>
              <w:left w:val="single" w:sz="4" w:space="0" w:color="auto"/>
            </w:tcBorders>
          </w:tcPr>
          <w:p w14:paraId="36F4C699" w14:textId="77777777" w:rsidR="001E41F3" w:rsidRDefault="001E41F3">
            <w:pPr>
              <w:pStyle w:val="CRCoverPage"/>
              <w:spacing w:after="0"/>
              <w:rPr>
                <w:b/>
                <w:i/>
                <w:noProof/>
                <w:sz w:val="8"/>
                <w:szCs w:val="8"/>
              </w:rPr>
            </w:pPr>
          </w:p>
        </w:tc>
        <w:tc>
          <w:tcPr>
            <w:tcW w:w="1986" w:type="dxa"/>
            <w:gridSpan w:val="4"/>
          </w:tcPr>
          <w:p w14:paraId="6773ADA0" w14:textId="77777777" w:rsidR="001E41F3" w:rsidRDefault="001E41F3">
            <w:pPr>
              <w:pStyle w:val="CRCoverPage"/>
              <w:spacing w:after="0"/>
              <w:rPr>
                <w:noProof/>
                <w:sz w:val="8"/>
                <w:szCs w:val="8"/>
              </w:rPr>
            </w:pPr>
          </w:p>
        </w:tc>
        <w:tc>
          <w:tcPr>
            <w:tcW w:w="2267" w:type="dxa"/>
            <w:gridSpan w:val="2"/>
          </w:tcPr>
          <w:p w14:paraId="5BD8CF5B" w14:textId="77777777" w:rsidR="001E41F3" w:rsidRDefault="001E41F3">
            <w:pPr>
              <w:pStyle w:val="CRCoverPage"/>
              <w:spacing w:after="0"/>
              <w:rPr>
                <w:noProof/>
                <w:sz w:val="8"/>
                <w:szCs w:val="8"/>
              </w:rPr>
            </w:pPr>
          </w:p>
        </w:tc>
        <w:tc>
          <w:tcPr>
            <w:tcW w:w="1417" w:type="dxa"/>
            <w:gridSpan w:val="3"/>
          </w:tcPr>
          <w:p w14:paraId="2797B60B" w14:textId="77777777" w:rsidR="001E41F3" w:rsidRDefault="001E41F3">
            <w:pPr>
              <w:pStyle w:val="CRCoverPage"/>
              <w:spacing w:after="0"/>
              <w:rPr>
                <w:noProof/>
                <w:sz w:val="8"/>
                <w:szCs w:val="8"/>
              </w:rPr>
            </w:pPr>
          </w:p>
        </w:tc>
        <w:tc>
          <w:tcPr>
            <w:tcW w:w="2127" w:type="dxa"/>
            <w:tcBorders>
              <w:right w:val="single" w:sz="4" w:space="0" w:color="auto"/>
            </w:tcBorders>
          </w:tcPr>
          <w:p w14:paraId="022F91A0" w14:textId="77777777" w:rsidR="001E41F3" w:rsidRDefault="001E41F3">
            <w:pPr>
              <w:pStyle w:val="CRCoverPage"/>
              <w:spacing w:after="0"/>
              <w:rPr>
                <w:noProof/>
                <w:sz w:val="8"/>
                <w:szCs w:val="8"/>
              </w:rPr>
            </w:pPr>
          </w:p>
        </w:tc>
      </w:tr>
      <w:tr w:rsidR="001E41F3" w14:paraId="1C617D5A" w14:textId="77777777" w:rsidTr="00547111">
        <w:trPr>
          <w:cantSplit/>
        </w:trPr>
        <w:tc>
          <w:tcPr>
            <w:tcW w:w="1843" w:type="dxa"/>
            <w:tcBorders>
              <w:left w:val="single" w:sz="4" w:space="0" w:color="auto"/>
            </w:tcBorders>
          </w:tcPr>
          <w:p w14:paraId="6E930B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586CF" w14:textId="77777777" w:rsidR="001E41F3" w:rsidRDefault="000E377A" w:rsidP="00D24991">
            <w:pPr>
              <w:pStyle w:val="CRCoverPage"/>
              <w:spacing w:after="0"/>
              <w:ind w:left="100" w:right="-609"/>
              <w:rPr>
                <w:b/>
                <w:noProof/>
              </w:rPr>
            </w:pPr>
            <w:r>
              <w:rPr>
                <w:b/>
                <w:noProof/>
              </w:rPr>
              <w:t>B</w:t>
            </w:r>
          </w:p>
        </w:tc>
        <w:tc>
          <w:tcPr>
            <w:tcW w:w="3402" w:type="dxa"/>
            <w:gridSpan w:val="5"/>
            <w:tcBorders>
              <w:left w:val="nil"/>
            </w:tcBorders>
          </w:tcPr>
          <w:p w14:paraId="12817B82" w14:textId="77777777" w:rsidR="001E41F3" w:rsidRDefault="001E41F3">
            <w:pPr>
              <w:pStyle w:val="CRCoverPage"/>
              <w:spacing w:after="0"/>
              <w:rPr>
                <w:noProof/>
              </w:rPr>
            </w:pPr>
          </w:p>
        </w:tc>
        <w:tc>
          <w:tcPr>
            <w:tcW w:w="1417" w:type="dxa"/>
            <w:gridSpan w:val="3"/>
            <w:tcBorders>
              <w:left w:val="nil"/>
            </w:tcBorders>
          </w:tcPr>
          <w:p w14:paraId="0C6BE8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5E150" w14:textId="77777777" w:rsidR="001E41F3" w:rsidRDefault="00424BFA" w:rsidP="009E10FA">
            <w:pPr>
              <w:pStyle w:val="CRCoverPage"/>
              <w:spacing w:after="0"/>
              <w:ind w:left="100"/>
              <w:rPr>
                <w:noProof/>
              </w:rPr>
            </w:pPr>
            <w:r>
              <w:rPr>
                <w:noProof/>
              </w:rPr>
              <w:t>Rel-1</w:t>
            </w:r>
            <w:r w:rsidR="009E10FA">
              <w:rPr>
                <w:noProof/>
              </w:rPr>
              <w:t>6</w:t>
            </w:r>
          </w:p>
        </w:tc>
      </w:tr>
      <w:tr w:rsidR="001E41F3" w14:paraId="5A14DB2C" w14:textId="77777777" w:rsidTr="00547111">
        <w:tc>
          <w:tcPr>
            <w:tcW w:w="1843" w:type="dxa"/>
            <w:tcBorders>
              <w:left w:val="single" w:sz="4" w:space="0" w:color="auto"/>
              <w:bottom w:val="single" w:sz="4" w:space="0" w:color="auto"/>
            </w:tcBorders>
          </w:tcPr>
          <w:p w14:paraId="63129D84" w14:textId="77777777" w:rsidR="001E41F3" w:rsidRDefault="001E41F3">
            <w:pPr>
              <w:pStyle w:val="CRCoverPage"/>
              <w:spacing w:after="0"/>
              <w:rPr>
                <w:b/>
                <w:i/>
                <w:noProof/>
              </w:rPr>
            </w:pPr>
          </w:p>
        </w:tc>
        <w:tc>
          <w:tcPr>
            <w:tcW w:w="4677" w:type="dxa"/>
            <w:gridSpan w:val="8"/>
            <w:tcBorders>
              <w:bottom w:val="single" w:sz="4" w:space="0" w:color="auto"/>
            </w:tcBorders>
          </w:tcPr>
          <w:p w14:paraId="5C31B7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C4A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C2C5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E12009" w14:textId="77777777" w:rsidTr="00547111">
        <w:tc>
          <w:tcPr>
            <w:tcW w:w="1843" w:type="dxa"/>
          </w:tcPr>
          <w:p w14:paraId="6D28FB0D" w14:textId="77777777" w:rsidR="001E41F3" w:rsidRDefault="001E41F3">
            <w:pPr>
              <w:pStyle w:val="CRCoverPage"/>
              <w:spacing w:after="0"/>
              <w:rPr>
                <w:b/>
                <w:i/>
                <w:noProof/>
                <w:sz w:val="8"/>
                <w:szCs w:val="8"/>
              </w:rPr>
            </w:pPr>
          </w:p>
        </w:tc>
        <w:tc>
          <w:tcPr>
            <w:tcW w:w="7797" w:type="dxa"/>
            <w:gridSpan w:val="10"/>
          </w:tcPr>
          <w:p w14:paraId="58341A48" w14:textId="77777777" w:rsidR="001E41F3" w:rsidRDefault="001E41F3">
            <w:pPr>
              <w:pStyle w:val="CRCoverPage"/>
              <w:spacing w:after="0"/>
              <w:rPr>
                <w:noProof/>
                <w:sz w:val="8"/>
                <w:szCs w:val="8"/>
              </w:rPr>
            </w:pPr>
          </w:p>
        </w:tc>
      </w:tr>
      <w:tr w:rsidR="001E41F3" w14:paraId="5EC35B48" w14:textId="77777777" w:rsidTr="00547111">
        <w:tc>
          <w:tcPr>
            <w:tcW w:w="2694" w:type="dxa"/>
            <w:gridSpan w:val="2"/>
            <w:tcBorders>
              <w:top w:val="single" w:sz="4" w:space="0" w:color="auto"/>
              <w:left w:val="single" w:sz="4" w:space="0" w:color="auto"/>
            </w:tcBorders>
          </w:tcPr>
          <w:p w14:paraId="1496D7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FD730" w14:textId="36B48657" w:rsidR="00CB0427" w:rsidRDefault="00E47A87" w:rsidP="00E47A87">
            <w:pPr>
              <w:pStyle w:val="CRCoverPage"/>
              <w:spacing w:after="0"/>
              <w:rPr>
                <w:noProof/>
                <w:lang w:eastAsia="zh-CN"/>
              </w:rPr>
            </w:pPr>
            <w:r>
              <w:rPr>
                <w:rFonts w:hint="eastAsia"/>
                <w:noProof/>
                <w:lang w:eastAsia="zh-CN"/>
              </w:rPr>
              <w:t xml:space="preserve">SA2 has agreed that to support ETSUN, the IP address maybe allocated by DHCP/AAA Server, as described in clause </w:t>
            </w:r>
            <w:r>
              <w:rPr>
                <w:noProof/>
                <w:lang w:eastAsia="zh-CN"/>
              </w:rPr>
              <w:t xml:space="preserve">5.8.2.2.1 </w:t>
            </w:r>
            <w:r>
              <w:rPr>
                <w:rFonts w:hint="eastAsia"/>
                <w:noProof/>
                <w:lang w:eastAsia="zh-CN"/>
              </w:rPr>
              <w:t>of TS 23.501:</w:t>
            </w:r>
          </w:p>
          <w:p w14:paraId="5E51239E" w14:textId="77777777" w:rsidR="00E47A87" w:rsidRPr="00E47A87" w:rsidRDefault="00E47A87" w:rsidP="00E47A87">
            <w:pPr>
              <w:pStyle w:val="B1"/>
              <w:ind w:leftChars="150" w:left="300" w:firstLine="0"/>
              <w:rPr>
                <w:i/>
              </w:rPr>
            </w:pPr>
            <w:r w:rsidRPr="00E47A87">
              <w:rPr>
                <w:i/>
              </w:rPr>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54D4038" w14:textId="7DA96DB0" w:rsidR="00E47A87" w:rsidRDefault="00E47A87" w:rsidP="00E47A87">
            <w:pPr>
              <w:pStyle w:val="CRCoverPage"/>
              <w:spacing w:after="0"/>
              <w:rPr>
                <w:noProof/>
                <w:lang w:eastAsia="zh-CN"/>
              </w:rPr>
            </w:pPr>
            <w:r>
              <w:rPr>
                <w:rFonts w:hint="eastAsia"/>
                <w:noProof/>
                <w:lang w:eastAsia="zh-CN"/>
              </w:rPr>
              <w:t xml:space="preserve">According to </w:t>
            </w:r>
            <w:r>
              <w:rPr>
                <w:noProof/>
                <w:lang w:eastAsia="zh-CN"/>
              </w:rPr>
              <w:t>TS 23.501, the SMF sends IP address pool ID to DHCP/DN-AAA server, the IP address pool ID is used to identify the range of IP address that will be allocated to the PDU Session.</w:t>
            </w:r>
          </w:p>
          <w:p w14:paraId="67E20307" w14:textId="77777777" w:rsidR="00E47A87" w:rsidRDefault="00E47A87" w:rsidP="00E47A87">
            <w:pPr>
              <w:pStyle w:val="CRCoverPage"/>
              <w:spacing w:after="0"/>
              <w:rPr>
                <w:noProof/>
                <w:lang w:eastAsia="zh-CN"/>
              </w:rPr>
            </w:pPr>
          </w:p>
          <w:p w14:paraId="7DFD4F42" w14:textId="6075A25E" w:rsidR="001934D5" w:rsidRDefault="00E47A87" w:rsidP="00E47A87">
            <w:pPr>
              <w:pStyle w:val="CRCoverPage"/>
              <w:spacing w:after="0"/>
              <w:rPr>
                <w:noProof/>
                <w:lang w:eastAsia="zh-CN"/>
              </w:rPr>
            </w:pPr>
            <w:r>
              <w:rPr>
                <w:noProof/>
                <w:lang w:eastAsia="zh-CN"/>
              </w:rPr>
              <w:t xml:space="preserve">This is not supported by TS 29.561 yet, it is proposed to </w:t>
            </w:r>
            <w:r w:rsidR="000B59D8">
              <w:rPr>
                <w:noProof/>
                <w:lang w:eastAsia="zh-CN"/>
              </w:rPr>
              <w:t>reflect this</w:t>
            </w:r>
            <w:r>
              <w:rPr>
                <w:noProof/>
                <w:lang w:eastAsia="zh-CN"/>
              </w:rPr>
              <w:t xml:space="preserve"> into TS 29.561</w:t>
            </w:r>
            <w:r w:rsidR="001934D5">
              <w:rPr>
                <w:noProof/>
                <w:lang w:eastAsia="zh-CN"/>
              </w:rPr>
              <w:t>:</w:t>
            </w:r>
          </w:p>
          <w:p w14:paraId="2A1AD83E" w14:textId="77777777" w:rsidR="001934D5" w:rsidRDefault="001934D5" w:rsidP="00E47A87">
            <w:pPr>
              <w:pStyle w:val="CRCoverPage"/>
              <w:spacing w:after="0"/>
              <w:rPr>
                <w:noProof/>
                <w:lang w:eastAsia="zh-CN"/>
              </w:rPr>
            </w:pPr>
            <w:r>
              <w:rPr>
                <w:noProof/>
                <w:lang w:eastAsia="zh-CN"/>
              </w:rPr>
              <w:t>For DHCPv4, it is proposed that giaddr carries the IP address pool ID;</w:t>
            </w:r>
          </w:p>
          <w:p w14:paraId="649B1AC1" w14:textId="32E9AFCF" w:rsidR="00E47A87" w:rsidRDefault="001934D5" w:rsidP="00E47A87">
            <w:pPr>
              <w:pStyle w:val="CRCoverPage"/>
              <w:spacing w:after="0"/>
              <w:rPr>
                <w:noProof/>
                <w:lang w:eastAsia="zh-CN"/>
              </w:rPr>
            </w:pPr>
            <w:r>
              <w:rPr>
                <w:noProof/>
                <w:lang w:eastAsia="zh-CN"/>
              </w:rPr>
              <w:t>For DHCPv6, it is proposed that the link-address of the relay forward message carries the IP address pool ID</w:t>
            </w:r>
            <w:r w:rsidR="00E47A87">
              <w:rPr>
                <w:noProof/>
                <w:lang w:eastAsia="zh-CN"/>
              </w:rPr>
              <w:t>.</w:t>
            </w:r>
          </w:p>
          <w:p w14:paraId="3881987A" w14:textId="46D7EA43" w:rsidR="00E47A87" w:rsidRDefault="00DB7148" w:rsidP="00E47A87">
            <w:pPr>
              <w:pStyle w:val="CRCoverPage"/>
              <w:spacing w:after="0"/>
              <w:rPr>
                <w:noProof/>
                <w:lang w:eastAsia="zh-CN"/>
              </w:rPr>
            </w:pPr>
            <w:r>
              <w:rPr>
                <w:noProof/>
                <w:lang w:eastAsia="zh-CN"/>
              </w:rPr>
              <w:t>For AAA, it is proposed to expand an 3GPP specific IE to carry IP address pool ID.</w:t>
            </w:r>
          </w:p>
        </w:tc>
      </w:tr>
      <w:tr w:rsidR="001E41F3" w14:paraId="3BB1B971" w14:textId="77777777" w:rsidTr="00547111">
        <w:tc>
          <w:tcPr>
            <w:tcW w:w="2694" w:type="dxa"/>
            <w:gridSpan w:val="2"/>
            <w:tcBorders>
              <w:left w:val="single" w:sz="4" w:space="0" w:color="auto"/>
            </w:tcBorders>
          </w:tcPr>
          <w:p w14:paraId="0791C6A1" w14:textId="62E67E2A" w:rsidR="001E41F3" w:rsidRDefault="001E41F3">
            <w:pPr>
              <w:pStyle w:val="CRCoverPage"/>
              <w:spacing w:after="0"/>
              <w:rPr>
                <w:b/>
                <w:i/>
                <w:noProof/>
                <w:sz w:val="8"/>
                <w:szCs w:val="8"/>
              </w:rPr>
            </w:pPr>
          </w:p>
        </w:tc>
        <w:tc>
          <w:tcPr>
            <w:tcW w:w="6946" w:type="dxa"/>
            <w:gridSpan w:val="9"/>
            <w:tcBorders>
              <w:right w:val="single" w:sz="4" w:space="0" w:color="auto"/>
            </w:tcBorders>
          </w:tcPr>
          <w:p w14:paraId="7E7DD06C" w14:textId="77777777" w:rsidR="001E41F3" w:rsidRDefault="001E41F3">
            <w:pPr>
              <w:pStyle w:val="CRCoverPage"/>
              <w:spacing w:after="0"/>
              <w:rPr>
                <w:noProof/>
                <w:sz w:val="8"/>
                <w:szCs w:val="8"/>
              </w:rPr>
            </w:pPr>
          </w:p>
        </w:tc>
      </w:tr>
      <w:tr w:rsidR="001E41F3" w14:paraId="7780ABE4" w14:textId="77777777" w:rsidTr="00547111">
        <w:tc>
          <w:tcPr>
            <w:tcW w:w="2694" w:type="dxa"/>
            <w:gridSpan w:val="2"/>
            <w:tcBorders>
              <w:left w:val="single" w:sz="4" w:space="0" w:color="auto"/>
            </w:tcBorders>
          </w:tcPr>
          <w:p w14:paraId="2C2407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B546D" w14:textId="68EE3085" w:rsidR="004B6678" w:rsidRDefault="0054048E" w:rsidP="004B6678">
            <w:pPr>
              <w:pStyle w:val="CRCoverPage"/>
              <w:spacing w:after="0"/>
              <w:ind w:left="100"/>
              <w:rPr>
                <w:noProof/>
                <w:lang w:eastAsia="zh-CN"/>
              </w:rPr>
            </w:pPr>
            <w:r>
              <w:rPr>
                <w:rFonts w:hint="eastAsia"/>
                <w:noProof/>
                <w:lang w:eastAsia="zh-CN"/>
              </w:rPr>
              <w:t>Update DHCP to include IP address pool id</w:t>
            </w:r>
          </w:p>
          <w:p w14:paraId="5D25B0B8" w14:textId="77777777" w:rsidR="0054048E" w:rsidRDefault="0054048E" w:rsidP="004B6678">
            <w:pPr>
              <w:pStyle w:val="CRCoverPage"/>
              <w:spacing w:after="0"/>
              <w:ind w:left="100"/>
              <w:rPr>
                <w:noProof/>
                <w:lang w:eastAsia="zh-CN"/>
              </w:rPr>
            </w:pPr>
            <w:r>
              <w:rPr>
                <w:noProof/>
                <w:lang w:eastAsia="zh-CN"/>
              </w:rPr>
              <w:t>Update RADIUS to include IP address pool id</w:t>
            </w:r>
          </w:p>
          <w:p w14:paraId="4DF2D275" w14:textId="3504F73B" w:rsidR="000E377A" w:rsidRDefault="0054048E" w:rsidP="0061045D">
            <w:pPr>
              <w:pStyle w:val="CRCoverPage"/>
              <w:spacing w:after="0"/>
              <w:ind w:left="100"/>
              <w:rPr>
                <w:noProof/>
                <w:lang w:eastAsia="zh-CN"/>
              </w:rPr>
            </w:pPr>
            <w:r>
              <w:rPr>
                <w:noProof/>
                <w:lang w:eastAsia="zh-CN"/>
              </w:rPr>
              <w:t>Update DIAMETER to include IP address pool id</w:t>
            </w:r>
          </w:p>
        </w:tc>
      </w:tr>
      <w:tr w:rsidR="001E41F3" w14:paraId="4B13781A" w14:textId="77777777" w:rsidTr="00547111">
        <w:tc>
          <w:tcPr>
            <w:tcW w:w="2694" w:type="dxa"/>
            <w:gridSpan w:val="2"/>
            <w:tcBorders>
              <w:left w:val="single" w:sz="4" w:space="0" w:color="auto"/>
            </w:tcBorders>
          </w:tcPr>
          <w:p w14:paraId="1E4F3E6B" w14:textId="37BEE825" w:rsidR="001E41F3" w:rsidRDefault="001E41F3">
            <w:pPr>
              <w:pStyle w:val="CRCoverPage"/>
              <w:spacing w:after="0"/>
              <w:rPr>
                <w:b/>
                <w:i/>
                <w:noProof/>
                <w:sz w:val="8"/>
                <w:szCs w:val="8"/>
              </w:rPr>
            </w:pPr>
          </w:p>
        </w:tc>
        <w:tc>
          <w:tcPr>
            <w:tcW w:w="6946" w:type="dxa"/>
            <w:gridSpan w:val="9"/>
            <w:tcBorders>
              <w:right w:val="single" w:sz="4" w:space="0" w:color="auto"/>
            </w:tcBorders>
          </w:tcPr>
          <w:p w14:paraId="611A5A9F" w14:textId="77777777" w:rsidR="001E41F3" w:rsidRDefault="001E41F3">
            <w:pPr>
              <w:pStyle w:val="CRCoverPage"/>
              <w:spacing w:after="0"/>
              <w:rPr>
                <w:noProof/>
                <w:sz w:val="8"/>
                <w:szCs w:val="8"/>
              </w:rPr>
            </w:pPr>
          </w:p>
        </w:tc>
      </w:tr>
      <w:tr w:rsidR="001E41F3" w14:paraId="2AA6DBEA" w14:textId="77777777" w:rsidTr="00547111">
        <w:tc>
          <w:tcPr>
            <w:tcW w:w="2694" w:type="dxa"/>
            <w:gridSpan w:val="2"/>
            <w:tcBorders>
              <w:left w:val="single" w:sz="4" w:space="0" w:color="auto"/>
              <w:bottom w:val="single" w:sz="4" w:space="0" w:color="auto"/>
            </w:tcBorders>
          </w:tcPr>
          <w:p w14:paraId="44F35E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69109" w14:textId="0F0E3A6A" w:rsidR="001E41F3" w:rsidRDefault="0054048E" w:rsidP="0066629E">
            <w:pPr>
              <w:pStyle w:val="CRCoverPage"/>
              <w:spacing w:after="0"/>
              <w:ind w:left="100"/>
              <w:rPr>
                <w:noProof/>
                <w:lang w:eastAsia="zh-CN"/>
              </w:rPr>
            </w:pPr>
            <w:r>
              <w:rPr>
                <w:rFonts w:hint="eastAsia"/>
                <w:noProof/>
                <w:lang w:eastAsia="zh-CN"/>
              </w:rPr>
              <w:t>A</w:t>
            </w:r>
            <w:r w:rsidR="003005B5">
              <w:rPr>
                <w:noProof/>
                <w:lang w:eastAsia="zh-CN"/>
              </w:rPr>
              <w:t>llocate</w:t>
            </w:r>
            <w:r w:rsidR="0066629E">
              <w:rPr>
                <w:noProof/>
                <w:lang w:eastAsia="zh-CN"/>
              </w:rPr>
              <w:t xml:space="preserve"> IP</w:t>
            </w:r>
            <w:r>
              <w:rPr>
                <w:rFonts w:hint="eastAsia"/>
                <w:noProof/>
                <w:lang w:eastAsia="zh-CN"/>
              </w:rPr>
              <w:t xml:space="preserve"> address via </w:t>
            </w:r>
            <w:r w:rsidR="007A1931">
              <w:rPr>
                <w:rFonts w:hint="eastAsia"/>
                <w:noProof/>
                <w:lang w:eastAsia="zh-CN"/>
              </w:rPr>
              <w:t>DHCH/AAA is not fully supported</w:t>
            </w:r>
            <w:r>
              <w:rPr>
                <w:rFonts w:hint="eastAsia"/>
                <w:noProof/>
                <w:lang w:eastAsia="zh-CN"/>
              </w:rPr>
              <w:t>.</w:t>
            </w:r>
          </w:p>
        </w:tc>
      </w:tr>
      <w:tr w:rsidR="001E41F3" w14:paraId="58E7F0CA" w14:textId="77777777" w:rsidTr="00547111">
        <w:tc>
          <w:tcPr>
            <w:tcW w:w="2694" w:type="dxa"/>
            <w:gridSpan w:val="2"/>
          </w:tcPr>
          <w:p w14:paraId="5E4F6B16" w14:textId="77777777" w:rsidR="001E41F3" w:rsidRDefault="001E41F3">
            <w:pPr>
              <w:pStyle w:val="CRCoverPage"/>
              <w:spacing w:after="0"/>
              <w:rPr>
                <w:b/>
                <w:i/>
                <w:noProof/>
                <w:sz w:val="8"/>
                <w:szCs w:val="8"/>
              </w:rPr>
            </w:pPr>
          </w:p>
        </w:tc>
        <w:tc>
          <w:tcPr>
            <w:tcW w:w="6946" w:type="dxa"/>
            <w:gridSpan w:val="9"/>
          </w:tcPr>
          <w:p w14:paraId="27CC04FC" w14:textId="77777777" w:rsidR="001E41F3" w:rsidRPr="0055217A" w:rsidRDefault="001E41F3">
            <w:pPr>
              <w:pStyle w:val="CRCoverPage"/>
              <w:spacing w:after="0"/>
              <w:rPr>
                <w:noProof/>
                <w:sz w:val="8"/>
                <w:szCs w:val="8"/>
              </w:rPr>
            </w:pPr>
          </w:p>
        </w:tc>
      </w:tr>
      <w:tr w:rsidR="001E41F3" w14:paraId="3E37A255" w14:textId="77777777" w:rsidTr="00547111">
        <w:tc>
          <w:tcPr>
            <w:tcW w:w="2694" w:type="dxa"/>
            <w:gridSpan w:val="2"/>
            <w:tcBorders>
              <w:top w:val="single" w:sz="4" w:space="0" w:color="auto"/>
              <w:left w:val="single" w:sz="4" w:space="0" w:color="auto"/>
            </w:tcBorders>
          </w:tcPr>
          <w:p w14:paraId="550D6C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175C2A" w14:textId="59EA9FE6" w:rsidR="001E41F3" w:rsidRDefault="00ED0005" w:rsidP="000E377A">
            <w:pPr>
              <w:pStyle w:val="CRCoverPage"/>
              <w:spacing w:after="0"/>
              <w:ind w:left="100"/>
              <w:rPr>
                <w:noProof/>
                <w:lang w:eastAsia="zh-CN"/>
              </w:rPr>
            </w:pPr>
            <w:r>
              <w:rPr>
                <w:noProof/>
                <w:lang w:eastAsia="zh-CN"/>
              </w:rPr>
              <w:t>10.2.2; 10.2.3; 11.3.1; 12.4.0; 12.6.2</w:t>
            </w:r>
          </w:p>
        </w:tc>
      </w:tr>
      <w:tr w:rsidR="001E41F3" w14:paraId="1F10119E" w14:textId="77777777" w:rsidTr="00547111">
        <w:tc>
          <w:tcPr>
            <w:tcW w:w="2694" w:type="dxa"/>
            <w:gridSpan w:val="2"/>
            <w:tcBorders>
              <w:left w:val="single" w:sz="4" w:space="0" w:color="auto"/>
            </w:tcBorders>
          </w:tcPr>
          <w:p w14:paraId="775B60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1F13B" w14:textId="77777777" w:rsidR="001E41F3" w:rsidRDefault="001E41F3">
            <w:pPr>
              <w:pStyle w:val="CRCoverPage"/>
              <w:spacing w:after="0"/>
              <w:rPr>
                <w:noProof/>
                <w:sz w:val="8"/>
                <w:szCs w:val="8"/>
              </w:rPr>
            </w:pPr>
          </w:p>
        </w:tc>
      </w:tr>
      <w:tr w:rsidR="001E41F3" w14:paraId="7D10A106" w14:textId="77777777" w:rsidTr="00547111">
        <w:tc>
          <w:tcPr>
            <w:tcW w:w="2694" w:type="dxa"/>
            <w:gridSpan w:val="2"/>
            <w:tcBorders>
              <w:left w:val="single" w:sz="4" w:space="0" w:color="auto"/>
            </w:tcBorders>
          </w:tcPr>
          <w:p w14:paraId="4680A2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A99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2C6A1F" w14:textId="77777777" w:rsidR="001E41F3" w:rsidRDefault="001E41F3">
            <w:pPr>
              <w:pStyle w:val="CRCoverPage"/>
              <w:spacing w:after="0"/>
              <w:jc w:val="center"/>
              <w:rPr>
                <w:b/>
                <w:caps/>
                <w:noProof/>
              </w:rPr>
            </w:pPr>
            <w:r>
              <w:rPr>
                <w:b/>
                <w:caps/>
                <w:noProof/>
              </w:rPr>
              <w:t>N</w:t>
            </w:r>
          </w:p>
        </w:tc>
        <w:tc>
          <w:tcPr>
            <w:tcW w:w="2977" w:type="dxa"/>
            <w:gridSpan w:val="4"/>
          </w:tcPr>
          <w:p w14:paraId="12EFE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13F93" w14:textId="77777777" w:rsidR="001E41F3" w:rsidRDefault="001E41F3">
            <w:pPr>
              <w:pStyle w:val="CRCoverPage"/>
              <w:spacing w:after="0"/>
              <w:ind w:left="99"/>
              <w:rPr>
                <w:noProof/>
              </w:rPr>
            </w:pPr>
          </w:p>
        </w:tc>
      </w:tr>
      <w:tr w:rsidR="001E41F3" w14:paraId="2476C624" w14:textId="77777777" w:rsidTr="00547111">
        <w:tc>
          <w:tcPr>
            <w:tcW w:w="2694" w:type="dxa"/>
            <w:gridSpan w:val="2"/>
            <w:tcBorders>
              <w:left w:val="single" w:sz="4" w:space="0" w:color="auto"/>
            </w:tcBorders>
          </w:tcPr>
          <w:p w14:paraId="01FE4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BFE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04183" w14:textId="77777777" w:rsidR="001E41F3" w:rsidRDefault="004E1669">
            <w:pPr>
              <w:pStyle w:val="CRCoverPage"/>
              <w:spacing w:after="0"/>
              <w:jc w:val="center"/>
              <w:rPr>
                <w:b/>
                <w:caps/>
                <w:noProof/>
              </w:rPr>
            </w:pPr>
            <w:r>
              <w:rPr>
                <w:b/>
                <w:caps/>
                <w:noProof/>
              </w:rPr>
              <w:t>X</w:t>
            </w:r>
          </w:p>
        </w:tc>
        <w:tc>
          <w:tcPr>
            <w:tcW w:w="2977" w:type="dxa"/>
            <w:gridSpan w:val="4"/>
          </w:tcPr>
          <w:p w14:paraId="456E26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6CCAD" w14:textId="77777777" w:rsidR="001E41F3" w:rsidRDefault="00145D43">
            <w:pPr>
              <w:pStyle w:val="CRCoverPage"/>
              <w:spacing w:after="0"/>
              <w:ind w:left="99"/>
              <w:rPr>
                <w:noProof/>
              </w:rPr>
            </w:pPr>
            <w:r>
              <w:rPr>
                <w:noProof/>
              </w:rPr>
              <w:t xml:space="preserve">TS/TR ... CR ... </w:t>
            </w:r>
          </w:p>
        </w:tc>
      </w:tr>
      <w:tr w:rsidR="001E41F3" w14:paraId="2B2C3096" w14:textId="77777777" w:rsidTr="00547111">
        <w:tc>
          <w:tcPr>
            <w:tcW w:w="2694" w:type="dxa"/>
            <w:gridSpan w:val="2"/>
            <w:tcBorders>
              <w:left w:val="single" w:sz="4" w:space="0" w:color="auto"/>
            </w:tcBorders>
          </w:tcPr>
          <w:p w14:paraId="7B9C1C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CE0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5CBC9" w14:textId="77777777" w:rsidR="001E41F3" w:rsidRDefault="004E1669">
            <w:pPr>
              <w:pStyle w:val="CRCoverPage"/>
              <w:spacing w:after="0"/>
              <w:jc w:val="center"/>
              <w:rPr>
                <w:b/>
                <w:caps/>
                <w:noProof/>
              </w:rPr>
            </w:pPr>
            <w:r>
              <w:rPr>
                <w:b/>
                <w:caps/>
                <w:noProof/>
              </w:rPr>
              <w:t>X</w:t>
            </w:r>
          </w:p>
        </w:tc>
        <w:tc>
          <w:tcPr>
            <w:tcW w:w="2977" w:type="dxa"/>
            <w:gridSpan w:val="4"/>
          </w:tcPr>
          <w:p w14:paraId="0B37A8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37E96" w14:textId="77777777" w:rsidR="001E41F3" w:rsidRDefault="00145D43">
            <w:pPr>
              <w:pStyle w:val="CRCoverPage"/>
              <w:spacing w:after="0"/>
              <w:ind w:left="99"/>
              <w:rPr>
                <w:noProof/>
              </w:rPr>
            </w:pPr>
            <w:r>
              <w:rPr>
                <w:noProof/>
              </w:rPr>
              <w:t xml:space="preserve">TS/TR ... CR ... </w:t>
            </w:r>
          </w:p>
        </w:tc>
      </w:tr>
      <w:tr w:rsidR="001E41F3" w14:paraId="6DC2986B" w14:textId="77777777" w:rsidTr="00547111">
        <w:tc>
          <w:tcPr>
            <w:tcW w:w="2694" w:type="dxa"/>
            <w:gridSpan w:val="2"/>
            <w:tcBorders>
              <w:left w:val="single" w:sz="4" w:space="0" w:color="auto"/>
            </w:tcBorders>
          </w:tcPr>
          <w:p w14:paraId="5950BA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01D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4337C" w14:textId="77777777" w:rsidR="001E41F3" w:rsidRDefault="004E1669">
            <w:pPr>
              <w:pStyle w:val="CRCoverPage"/>
              <w:spacing w:after="0"/>
              <w:jc w:val="center"/>
              <w:rPr>
                <w:b/>
                <w:caps/>
                <w:noProof/>
              </w:rPr>
            </w:pPr>
            <w:r>
              <w:rPr>
                <w:b/>
                <w:caps/>
                <w:noProof/>
              </w:rPr>
              <w:t>X</w:t>
            </w:r>
          </w:p>
        </w:tc>
        <w:tc>
          <w:tcPr>
            <w:tcW w:w="2977" w:type="dxa"/>
            <w:gridSpan w:val="4"/>
          </w:tcPr>
          <w:p w14:paraId="3BA7D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060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B3C13F" w14:textId="77777777" w:rsidTr="008863B9">
        <w:tc>
          <w:tcPr>
            <w:tcW w:w="2694" w:type="dxa"/>
            <w:gridSpan w:val="2"/>
            <w:tcBorders>
              <w:left w:val="single" w:sz="4" w:space="0" w:color="auto"/>
            </w:tcBorders>
          </w:tcPr>
          <w:p w14:paraId="5D5E2F8A" w14:textId="77777777" w:rsidR="001E41F3" w:rsidRDefault="001E41F3">
            <w:pPr>
              <w:pStyle w:val="CRCoverPage"/>
              <w:spacing w:after="0"/>
              <w:rPr>
                <w:b/>
                <w:i/>
                <w:noProof/>
              </w:rPr>
            </w:pPr>
          </w:p>
        </w:tc>
        <w:tc>
          <w:tcPr>
            <w:tcW w:w="6946" w:type="dxa"/>
            <w:gridSpan w:val="9"/>
            <w:tcBorders>
              <w:right w:val="single" w:sz="4" w:space="0" w:color="auto"/>
            </w:tcBorders>
          </w:tcPr>
          <w:p w14:paraId="0152A5EA" w14:textId="77777777" w:rsidR="001E41F3" w:rsidRDefault="001E41F3">
            <w:pPr>
              <w:pStyle w:val="CRCoverPage"/>
              <w:spacing w:after="0"/>
              <w:rPr>
                <w:noProof/>
              </w:rPr>
            </w:pPr>
          </w:p>
        </w:tc>
      </w:tr>
      <w:tr w:rsidR="001E41F3" w14:paraId="6E31A311" w14:textId="77777777" w:rsidTr="008863B9">
        <w:tc>
          <w:tcPr>
            <w:tcW w:w="2694" w:type="dxa"/>
            <w:gridSpan w:val="2"/>
            <w:tcBorders>
              <w:left w:val="single" w:sz="4" w:space="0" w:color="auto"/>
              <w:bottom w:val="single" w:sz="4" w:space="0" w:color="auto"/>
            </w:tcBorders>
          </w:tcPr>
          <w:p w14:paraId="3D0973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D9388" w14:textId="77777777" w:rsidR="001E41F3" w:rsidRDefault="001E41F3">
            <w:pPr>
              <w:pStyle w:val="CRCoverPage"/>
              <w:spacing w:after="0"/>
              <w:ind w:left="100"/>
              <w:rPr>
                <w:noProof/>
              </w:rPr>
            </w:pPr>
          </w:p>
        </w:tc>
      </w:tr>
      <w:tr w:rsidR="008863B9" w:rsidRPr="008863B9" w14:paraId="161DF0F0" w14:textId="77777777" w:rsidTr="008863B9">
        <w:tc>
          <w:tcPr>
            <w:tcW w:w="2694" w:type="dxa"/>
            <w:gridSpan w:val="2"/>
            <w:tcBorders>
              <w:top w:val="single" w:sz="4" w:space="0" w:color="auto"/>
              <w:bottom w:val="single" w:sz="4" w:space="0" w:color="auto"/>
            </w:tcBorders>
          </w:tcPr>
          <w:p w14:paraId="0149BB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9D0037" w14:textId="77777777" w:rsidR="008863B9" w:rsidRPr="008863B9" w:rsidRDefault="008863B9">
            <w:pPr>
              <w:pStyle w:val="CRCoverPage"/>
              <w:spacing w:after="0"/>
              <w:ind w:left="100"/>
              <w:rPr>
                <w:noProof/>
                <w:sz w:val="8"/>
                <w:szCs w:val="8"/>
              </w:rPr>
            </w:pPr>
          </w:p>
        </w:tc>
      </w:tr>
      <w:tr w:rsidR="008863B9" w14:paraId="2A136F0F" w14:textId="77777777" w:rsidTr="008863B9">
        <w:tc>
          <w:tcPr>
            <w:tcW w:w="2694" w:type="dxa"/>
            <w:gridSpan w:val="2"/>
            <w:tcBorders>
              <w:top w:val="single" w:sz="4" w:space="0" w:color="auto"/>
              <w:left w:val="single" w:sz="4" w:space="0" w:color="auto"/>
              <w:bottom w:val="single" w:sz="4" w:space="0" w:color="auto"/>
            </w:tcBorders>
          </w:tcPr>
          <w:p w14:paraId="15B0D3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1ABAA" w14:textId="77777777" w:rsidR="008863B9" w:rsidRDefault="008863B9" w:rsidP="006F6EFB">
            <w:pPr>
              <w:pStyle w:val="CRCoverPage"/>
              <w:spacing w:after="0"/>
              <w:rPr>
                <w:noProof/>
              </w:rPr>
            </w:pPr>
          </w:p>
        </w:tc>
      </w:tr>
    </w:tbl>
    <w:p w14:paraId="46985762" w14:textId="77777777" w:rsidR="001E41F3" w:rsidRDefault="001E41F3">
      <w:pPr>
        <w:pStyle w:val="CRCoverPage"/>
        <w:spacing w:after="0"/>
        <w:rPr>
          <w:noProof/>
          <w:sz w:val="8"/>
          <w:szCs w:val="8"/>
        </w:rPr>
      </w:pPr>
    </w:p>
    <w:p w14:paraId="5D5D28A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9ECCD7B" w14:textId="77777777"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CCB6C5" w14:textId="77777777" w:rsidR="00B72CBB" w:rsidRPr="00587380" w:rsidRDefault="00B72CBB" w:rsidP="00B72CBB">
      <w:pPr>
        <w:pStyle w:val="3"/>
        <w:rPr>
          <w:noProof/>
        </w:rPr>
      </w:pPr>
      <w:bookmarkStart w:id="4" w:name="_Toc10643736"/>
      <w:r w:rsidRPr="00587380">
        <w:rPr>
          <w:noProof/>
        </w:rPr>
        <w:t>10.2.</w:t>
      </w:r>
      <w:r>
        <w:rPr>
          <w:noProof/>
        </w:rPr>
        <w:t>2</w:t>
      </w:r>
      <w:r w:rsidRPr="00587380">
        <w:rPr>
          <w:noProof/>
        </w:rPr>
        <w:tab/>
        <w:t>IPv4 Address allocation and IPv4 parameter configuration via DHCPv4</w:t>
      </w:r>
      <w:bookmarkEnd w:id="4"/>
    </w:p>
    <w:p w14:paraId="568C9A2D" w14:textId="77777777" w:rsidR="00B72CBB" w:rsidRPr="00587380" w:rsidRDefault="00B72CBB" w:rsidP="00B72CBB">
      <w:pPr>
        <w:rPr>
          <w:noProof/>
        </w:rPr>
      </w:pPr>
      <w:r w:rsidRPr="00587380">
        <w:rPr>
          <w:noProof/>
          <w:lang w:eastAsia="zh-CN"/>
        </w:rPr>
        <w:t>T</w:t>
      </w:r>
      <w:r w:rsidRPr="00587380">
        <w:rPr>
          <w:noProof/>
        </w:rPr>
        <w:t xml:space="preserve">he UE may obtain the IPv4 address and/or its configuration parameters at or after the initial access signalling (i.e. </w:t>
      </w:r>
      <w:r w:rsidRPr="00587380">
        <w:rPr>
          <w:noProof/>
          <w:lang w:eastAsia="zh-CN"/>
        </w:rPr>
        <w:t>Nsmf_PDUSession_CreateSMContext</w:t>
      </w:r>
      <w:r w:rsidRPr="00587380">
        <w:rPr>
          <w:noProof/>
        </w:rPr>
        <w:t xml:space="preserve">) to the 3GPP network. The request for IPv4 address and/or configuration parameters from the UE may trigger the SMF acting as a DHCPv4 client to request the IPv4 address and/or configuration parameters from an external DHCPv4 server and deliver them to the UE. The DHCPv4 functions in the SMF, the UE and the external DHCPv4 server shall be compliant to IETF RFC 2131 [18], IETF RFC 1542 [19] and IETF RFC 4039 [20]. </w:t>
      </w:r>
    </w:p>
    <w:p w14:paraId="6B039ECA" w14:textId="77777777" w:rsidR="00B72CBB" w:rsidRPr="00587380" w:rsidRDefault="00B72CBB" w:rsidP="00B72CBB">
      <w:pPr>
        <w:rPr>
          <w:noProof/>
        </w:rPr>
      </w:pPr>
      <w:r w:rsidRPr="00587380">
        <w:rPr>
          <w:noProof/>
        </w:rPr>
        <w:t>The following system procedure describes the successful IPv4 address allocation and parameter configuration signalling flow between the SMF and the external DHCPv4 server as depicted in figure 10.2.</w:t>
      </w:r>
      <w:r>
        <w:rPr>
          <w:noProof/>
        </w:rPr>
        <w:t>2</w:t>
      </w:r>
      <w:r w:rsidRPr="00587380">
        <w:rPr>
          <w:noProof/>
        </w:rPr>
        <w:t>-1. For a detailed description of the DHCPv4 messages, refer to IETF RFC 2131 [18], IETF RFC 1542 [19] and IETF RFC 4039 [20].</w:t>
      </w:r>
    </w:p>
    <w:p w14:paraId="6558568E" w14:textId="00CD8809" w:rsidR="00A72262" w:rsidRDefault="00B72CBB" w:rsidP="00A72262">
      <w:pPr>
        <w:pStyle w:val="B1"/>
        <w:rPr>
          <w:ins w:id="5" w:author="Huawei" w:date="2019-07-09T10:59:00Z"/>
          <w:noProof/>
        </w:rPr>
      </w:pPr>
      <w:r w:rsidRPr="00587380">
        <w:rPr>
          <w:noProof/>
        </w:rPr>
        <w:t>1)</w:t>
      </w:r>
      <w:r w:rsidRPr="00587380">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ins w:id="6" w:author="Huawei" w:date="2019-07-09T10:59:00Z">
        <w:r w:rsidR="00A72262">
          <w:rPr>
            <w:noProof/>
          </w:rPr>
          <w:t xml:space="preserve"> The SMF determines an IP address pool ID based on UPF ID, S-NSSAI, DNN, and IP version as described in subclause 5.8.2.2.1 in 3GPP TS 23.501 [2], and includes the IP address pool ID </w:t>
        </w:r>
      </w:ins>
      <w:ins w:id="7" w:author="Huawei" w:date="2019-07-10T10:15:00Z">
        <w:r w:rsidR="00D241E7">
          <w:rPr>
            <w:noProof/>
          </w:rPr>
          <w:t>within</w:t>
        </w:r>
      </w:ins>
      <w:ins w:id="8" w:author="Huawei" w:date="2019-07-09T10:59:00Z">
        <w:r w:rsidR="00A72262">
          <w:rPr>
            <w:noProof/>
          </w:rPr>
          <w:t xml:space="preserve"> giaddr of the DHCPDISCOVER. The DHCPv4 Server uses the IP address pool ID to select </w:t>
        </w:r>
      </w:ins>
      <w:ins w:id="9" w:author="Huawei" w:date="2019-07-09T11:09:00Z">
        <w:r w:rsidR="00B45715">
          <w:rPr>
            <w:noProof/>
          </w:rPr>
          <w:t>IPv4</w:t>
        </w:r>
      </w:ins>
      <w:ins w:id="10" w:author="Huawei" w:date="2019-07-09T11:10:00Z">
        <w:r w:rsidR="004279B8">
          <w:rPr>
            <w:noProof/>
          </w:rPr>
          <w:t xml:space="preserve"> address</w:t>
        </w:r>
      </w:ins>
      <w:ins w:id="11" w:author="Huawei" w:date="2019-07-09T10:59:00Z">
        <w:r w:rsidR="00A72262">
          <w:rPr>
            <w:noProof/>
          </w:rPr>
          <w:t xml:space="preserve"> to be assigned. </w:t>
        </w:r>
      </w:ins>
    </w:p>
    <w:p w14:paraId="1CA8FD95" w14:textId="53A5F7E4" w:rsidR="000478CB" w:rsidRPr="00587380" w:rsidRDefault="00A72262" w:rsidP="00445AB5">
      <w:pPr>
        <w:pStyle w:val="NO"/>
      </w:pPr>
      <w:ins w:id="12" w:author="Huawei" w:date="2019-07-09T10:59:00Z">
        <w:r>
          <w:rPr>
            <w:rFonts w:hint="eastAsia"/>
          </w:rPr>
          <w:t>NOTE</w:t>
        </w:r>
        <w:r>
          <w:t> x</w:t>
        </w:r>
        <w:r>
          <w:rPr>
            <w:rFonts w:hint="eastAsia"/>
          </w:rPr>
          <w:t>:</w:t>
        </w:r>
      </w:ins>
      <w:ins w:id="13" w:author="Huawei" w:date="2019-07-10T09:04:00Z">
        <w:r w:rsidR="00445AB5" w:rsidRPr="00503F47">
          <w:tab/>
        </w:r>
      </w:ins>
      <w:ins w:id="14" w:author="Huawei" w:date="2019-07-09T10:59:00Z">
        <w:r>
          <w:rPr>
            <w:rFonts w:hint="eastAsia"/>
          </w:rPr>
          <w:t>The IP address pool ID is an IP</w:t>
        </w:r>
        <w:r>
          <w:t>v4</w:t>
        </w:r>
        <w:r>
          <w:rPr>
            <w:rFonts w:hint="eastAsia"/>
          </w:rPr>
          <w:t xml:space="preserve"> address</w:t>
        </w:r>
        <w:r>
          <w:t>, e.g. the initial IPv4 address of the IP Pool from which the IPv4 address will be allocated.</w:t>
        </w:r>
      </w:ins>
    </w:p>
    <w:p w14:paraId="78153C91" w14:textId="77777777" w:rsidR="00B72CBB" w:rsidRPr="00587380" w:rsidRDefault="00B72CBB" w:rsidP="00B72CBB">
      <w:pPr>
        <w:pStyle w:val="B1"/>
        <w:rPr>
          <w:noProof/>
        </w:rPr>
      </w:pPr>
      <w:r w:rsidRPr="00587380">
        <w:rPr>
          <w:noProof/>
        </w:rPr>
        <w:t>2)</w:t>
      </w:r>
      <w:r w:rsidRPr="00587380">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61C1762B" w14:textId="77777777" w:rsidR="00B72CBB" w:rsidRPr="00587380" w:rsidRDefault="00B72CBB" w:rsidP="00B72CBB">
      <w:pPr>
        <w:pStyle w:val="B1"/>
        <w:rPr>
          <w:noProof/>
        </w:rPr>
      </w:pPr>
      <w:r w:rsidRPr="00587380">
        <w:rPr>
          <w:noProof/>
        </w:rPr>
        <w:t>3)</w:t>
      </w:r>
      <w:r w:rsidRPr="00587380">
        <w:rPr>
          <w:noProof/>
        </w:rPr>
        <w:tab/>
        <w:t>The DHCPv4 client function in the SMF processes the messages and sends a DHCPREQUEST towards the selected external DHCPv4 server.</w:t>
      </w:r>
    </w:p>
    <w:p w14:paraId="55DF3440" w14:textId="56D3A76C" w:rsidR="00B72CBB" w:rsidRPr="00587380" w:rsidRDefault="00B72CBB" w:rsidP="00B72CBB">
      <w:pPr>
        <w:pStyle w:val="NO"/>
        <w:rPr>
          <w:noProof/>
        </w:rPr>
      </w:pPr>
      <w:r w:rsidRPr="00587380">
        <w:rPr>
          <w:noProof/>
        </w:rPr>
        <w:t>NOTE</w:t>
      </w:r>
      <w:ins w:id="15" w:author="Huawei" w:date="2019-07-09T11:00:00Z">
        <w:r w:rsidR="00A72262">
          <w:rPr>
            <w:noProof/>
          </w:rPr>
          <w:t> y</w:t>
        </w:r>
      </w:ins>
      <w:r w:rsidRPr="00587380">
        <w:rPr>
          <w:noProof/>
        </w:rPr>
        <w:t>:</w:t>
      </w:r>
      <w:r w:rsidRPr="00587380">
        <w:rPr>
          <w:noProof/>
        </w:rPr>
        <w:tab/>
        <w:t xml:space="preserve">If the optimized signalling (Rapid Commit Option) is used as per IETF RFC 4039 [20], the messages 2-3 can be eliminated. </w:t>
      </w:r>
    </w:p>
    <w:p w14:paraId="6EE452EA" w14:textId="77777777" w:rsidR="00B72CBB" w:rsidRPr="00587380" w:rsidRDefault="00B72CBB" w:rsidP="00B72CBB">
      <w:pPr>
        <w:pStyle w:val="B1"/>
        <w:rPr>
          <w:noProof/>
        </w:rPr>
      </w:pPr>
      <w:r w:rsidRPr="00587380">
        <w:rPr>
          <w:noProof/>
        </w:rPr>
        <w:t>4)</w:t>
      </w:r>
      <w:r w:rsidRPr="00587380">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16" w:name="_MON_1274452345"/>
    <w:bookmarkStart w:id="17" w:name="_MON_1274452376"/>
    <w:bookmarkStart w:id="18" w:name="_MON_1274452449"/>
    <w:bookmarkStart w:id="19" w:name="_MON_1274452452"/>
    <w:bookmarkStart w:id="20" w:name="_MON_1274452667"/>
    <w:bookmarkStart w:id="21" w:name="_MON_1274452884"/>
    <w:bookmarkStart w:id="22" w:name="_MON_1274452901"/>
    <w:bookmarkStart w:id="23" w:name="_MON_1274453323"/>
    <w:bookmarkStart w:id="24" w:name="_MON_1274453331"/>
    <w:bookmarkStart w:id="25" w:name="_MON_1274456300"/>
    <w:bookmarkStart w:id="26" w:name="_MON_1274458268"/>
    <w:bookmarkStart w:id="27" w:name="_MON_1274458313"/>
    <w:bookmarkStart w:id="28" w:name="_MON_1274458369"/>
    <w:bookmarkStart w:id="29" w:name="_MON_1274458409"/>
    <w:bookmarkStart w:id="30" w:name="_MON_1274458425"/>
    <w:bookmarkStart w:id="31" w:name="_MON_1274458430"/>
    <w:bookmarkStart w:id="32" w:name="_MON_1274458446"/>
    <w:bookmarkStart w:id="33" w:name="_MON_1274458466"/>
    <w:bookmarkStart w:id="34" w:name="_MON_1274459723"/>
    <w:bookmarkStart w:id="35" w:name="_MON_1274463874"/>
    <w:bookmarkStart w:id="36" w:name="_MON_1274711460"/>
    <w:bookmarkStart w:id="37" w:name="_MON_1274781435"/>
    <w:bookmarkStart w:id="38" w:name="_MON_1274798526"/>
    <w:bookmarkStart w:id="39" w:name="_MON_1274798571"/>
    <w:bookmarkStart w:id="40" w:name="_MON_1274798601"/>
    <w:bookmarkStart w:id="41" w:name="_MON_1275809975"/>
    <w:bookmarkStart w:id="42" w:name="_MON_1275810678"/>
    <w:bookmarkStart w:id="43" w:name="_MON_1274451364"/>
    <w:bookmarkStart w:id="44" w:name="_MON_1274451977"/>
    <w:bookmarkStart w:id="45" w:name="_MON_127445225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274452260"/>
    <w:bookmarkEnd w:id="46"/>
    <w:p w14:paraId="484DC8C7" w14:textId="77777777" w:rsidR="00B72CBB" w:rsidRPr="00587380" w:rsidRDefault="00B72CBB" w:rsidP="00B72CBB">
      <w:pPr>
        <w:pStyle w:val="TH"/>
        <w:rPr>
          <w:noProof/>
        </w:rPr>
      </w:pPr>
      <w:r w:rsidRPr="00587380">
        <w:rPr>
          <w:noProof/>
        </w:rPr>
        <w:object w:dxaOrig="4890" w:dyaOrig="2520" w14:anchorId="02A59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45pt" o:ole="" fillcolor="window">
            <v:imagedata r:id="rId14" o:title=""/>
          </v:shape>
          <o:OLEObject Type="Embed" ProgID="Word.Picture.8" ShapeID="_x0000_i1025" DrawAspect="Content" ObjectID="_1627751378" r:id="rId15"/>
        </w:object>
      </w:r>
    </w:p>
    <w:p w14:paraId="6B1C582D" w14:textId="77777777" w:rsidR="00B72CBB" w:rsidRPr="00587380" w:rsidRDefault="00B72CBB" w:rsidP="00B72CBB">
      <w:pPr>
        <w:pStyle w:val="TF"/>
        <w:rPr>
          <w:noProof/>
        </w:rPr>
      </w:pPr>
      <w:r w:rsidRPr="00587380">
        <w:rPr>
          <w:noProof/>
        </w:rPr>
        <w:t>Figure 10.2.</w:t>
      </w:r>
      <w:r>
        <w:rPr>
          <w:noProof/>
        </w:rPr>
        <w:t>2</w:t>
      </w:r>
      <w:r w:rsidRPr="00587380">
        <w:rPr>
          <w:noProof/>
        </w:rPr>
        <w:t>-1: The signalling flow for IPv4 address allocation and parameter configuration using DHCPv4</w:t>
      </w:r>
    </w:p>
    <w:p w14:paraId="396FA70A" w14:textId="77777777" w:rsidR="00B72CBB" w:rsidRPr="00587380" w:rsidRDefault="00B72CBB" w:rsidP="00B72CBB">
      <w:pPr>
        <w:rPr>
          <w:noProof/>
        </w:rPr>
      </w:pPr>
      <w:r w:rsidRPr="00587380">
        <w:rPr>
          <w:noProof/>
        </w:rPr>
        <w:t>Figure 10.2.</w:t>
      </w:r>
      <w:r>
        <w:rPr>
          <w:noProof/>
        </w:rPr>
        <w:t>2</w:t>
      </w:r>
      <w:r w:rsidRPr="00587380">
        <w:rPr>
          <w:noProof/>
        </w:rPr>
        <w:t>-2 is a signalling flow for IPv4 address lease renew by using DHCPv4 protocol as specified in IETF RFC 2131 [18].</w:t>
      </w:r>
    </w:p>
    <w:p w14:paraId="0B680BAB" w14:textId="77777777" w:rsidR="00B72CBB" w:rsidRPr="00587380" w:rsidRDefault="00B72CBB" w:rsidP="00B72CBB">
      <w:pPr>
        <w:pStyle w:val="B1"/>
        <w:rPr>
          <w:noProof/>
        </w:rPr>
      </w:pPr>
      <w:r w:rsidRPr="00587380">
        <w:rPr>
          <w:noProof/>
        </w:rPr>
        <w:lastRenderedPageBreak/>
        <w:t>1)</w:t>
      </w:r>
      <w:r w:rsidRPr="00587380">
        <w:rPr>
          <w:noProof/>
        </w:rPr>
        <w:tab/>
        <w:t>The DHCPv4 client function in the SMF sends a unicast DHCPREQUEST towards the external DHCPv4 server to extend the lease period of the allocated IPv4 address.</w:t>
      </w:r>
    </w:p>
    <w:p w14:paraId="31945B37" w14:textId="77777777" w:rsidR="00B72CBB" w:rsidRPr="00587380" w:rsidRDefault="00B72CBB" w:rsidP="00B72CBB">
      <w:pPr>
        <w:pStyle w:val="B1"/>
        <w:rPr>
          <w:noProof/>
        </w:rPr>
      </w:pPr>
      <w:r w:rsidRPr="00587380">
        <w:rPr>
          <w:noProof/>
        </w:rPr>
        <w:t>2)</w:t>
      </w:r>
      <w:r w:rsidRPr="00587380">
        <w:rPr>
          <w:noProof/>
        </w:rPr>
        <w:tab/>
        <w:t>The external DHCPv4 server replies with a DHCPACK message confirming the renewed lease and the T1 and T2 timers are restarted.</w:t>
      </w:r>
    </w:p>
    <w:bookmarkStart w:id="47" w:name="_MON_1274798633"/>
    <w:bookmarkEnd w:id="47"/>
    <w:bookmarkStart w:id="48" w:name="_MON_1275099865"/>
    <w:bookmarkEnd w:id="48"/>
    <w:p w14:paraId="237C1A62" w14:textId="77777777" w:rsidR="00B72CBB" w:rsidRPr="00587380" w:rsidRDefault="00B72CBB" w:rsidP="00B72CBB">
      <w:pPr>
        <w:pStyle w:val="TH"/>
        <w:rPr>
          <w:noProof/>
        </w:rPr>
      </w:pPr>
      <w:r w:rsidRPr="00587380">
        <w:rPr>
          <w:noProof/>
        </w:rPr>
        <w:object w:dxaOrig="4890" w:dyaOrig="1710" w14:anchorId="24F6EB61">
          <v:shape id="_x0000_i1026" type="#_x0000_t75" style="width:266.5pt;height:93.5pt" o:ole="" fillcolor="window">
            <v:imagedata r:id="rId16" o:title=""/>
          </v:shape>
          <o:OLEObject Type="Embed" ProgID="Word.Picture.8" ShapeID="_x0000_i1026" DrawAspect="Content" ObjectID="_1627751379" r:id="rId17"/>
        </w:object>
      </w:r>
    </w:p>
    <w:p w14:paraId="6B0CED6D" w14:textId="77777777" w:rsidR="00B72CBB" w:rsidRDefault="00B72CBB" w:rsidP="00B72CBB">
      <w:pPr>
        <w:pStyle w:val="TF"/>
        <w:rPr>
          <w:noProof/>
        </w:rPr>
      </w:pPr>
      <w:r w:rsidRPr="00587380">
        <w:rPr>
          <w:noProof/>
        </w:rPr>
        <w:t>Figure 10.2.</w:t>
      </w:r>
      <w:r>
        <w:rPr>
          <w:noProof/>
        </w:rPr>
        <w:t>2</w:t>
      </w:r>
      <w:r w:rsidRPr="00587380">
        <w:rPr>
          <w:noProof/>
        </w:rPr>
        <w:t>-2: The signalling flow for IPv4 address lease renew using DHCPv4</w:t>
      </w:r>
    </w:p>
    <w:p w14:paraId="203B5A69" w14:textId="77777777" w:rsidR="00511F2B" w:rsidRPr="006B5418" w:rsidRDefault="00511F2B" w:rsidP="00511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D67E8" w14:textId="77777777" w:rsidR="00B72CBB" w:rsidRPr="00587380" w:rsidRDefault="00B72CBB" w:rsidP="00B72CBB">
      <w:pPr>
        <w:pStyle w:val="3"/>
        <w:rPr>
          <w:noProof/>
        </w:rPr>
      </w:pPr>
      <w:bookmarkStart w:id="49" w:name="_Toc10643737"/>
      <w:r w:rsidRPr="00587380">
        <w:rPr>
          <w:noProof/>
        </w:rPr>
        <w:t>10.2.</w:t>
      </w:r>
      <w:r>
        <w:rPr>
          <w:noProof/>
        </w:rPr>
        <w:t>3</w:t>
      </w:r>
      <w:r w:rsidRPr="00587380">
        <w:rPr>
          <w:noProof/>
        </w:rPr>
        <w:tab/>
        <w:t>IPv6 Prefix allocation via IPv6 stateless address autoconfiguration via DHCPv6</w:t>
      </w:r>
      <w:bookmarkEnd w:id="49"/>
    </w:p>
    <w:p w14:paraId="39880C1E" w14:textId="77777777" w:rsidR="00B72CBB" w:rsidRDefault="00B72CBB" w:rsidP="00B72CBB">
      <w:pPr>
        <w:rPr>
          <w:noProof/>
        </w:rPr>
      </w:pPr>
      <w:r w:rsidRPr="00587380">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3345B6C3" w14:textId="77777777" w:rsidR="00B72CBB" w:rsidRPr="00587380" w:rsidRDefault="00B72CBB" w:rsidP="00B72CBB">
      <w:pPr>
        <w:rPr>
          <w:noProof/>
        </w:rPr>
      </w:pPr>
      <w:r>
        <w:rPr>
          <w:noProof/>
        </w:rPr>
        <w:t>The SMF may allocate a second IPv6 prefix for routing traffic via a second UPF to enable simultaneous access via remote and local networks or to enable SSC mode 3 (i.e. make-before-break) mobility, as described in subclause</w:t>
      </w:r>
      <w:r w:rsidRPr="00587380">
        <w:rPr>
          <w:noProof/>
        </w:rPr>
        <w:t> </w:t>
      </w:r>
      <w:r>
        <w:rPr>
          <w:noProof/>
        </w:rPr>
        <w:t>4.3.5.3 of 3GPP</w:t>
      </w:r>
      <w:r w:rsidRPr="00587380">
        <w:rPr>
          <w:noProof/>
        </w:rPr>
        <w:t> </w:t>
      </w:r>
      <w:r>
        <w:rPr>
          <w:noProof/>
        </w:rPr>
        <w:t>TS</w:t>
      </w:r>
      <w:r w:rsidRPr="00587380">
        <w:rPr>
          <w:noProof/>
        </w:rPr>
        <w:t> </w:t>
      </w:r>
      <w:r>
        <w:rPr>
          <w:noProof/>
        </w:rPr>
        <w:t>23.502</w:t>
      </w:r>
      <w:r w:rsidRPr="00587380">
        <w:rPr>
          <w:noProof/>
        </w:rPr>
        <w:t> </w:t>
      </w:r>
      <w:r>
        <w:rPr>
          <w:noProof/>
        </w:rPr>
        <w:t>[3].</w:t>
      </w:r>
    </w:p>
    <w:p w14:paraId="148124D8" w14:textId="77777777" w:rsidR="00B72CBB" w:rsidRPr="00587380" w:rsidRDefault="00B72CBB" w:rsidP="00B72CBB">
      <w:pPr>
        <w:rPr>
          <w:noProof/>
          <w:lang w:eastAsia="ko-KR"/>
        </w:rPr>
      </w:pPr>
      <w:r w:rsidRPr="00587380">
        <w:rPr>
          <w:rFonts w:eastAsia="MS Mincho"/>
          <w:noProof/>
          <w:lang w:eastAsia="ja-JP"/>
        </w:rPr>
        <w:t>The following</w:t>
      </w:r>
      <w:r w:rsidRPr="00587380">
        <w:rPr>
          <w:noProof/>
        </w:rPr>
        <w:t xml:space="preserve"> system procedure</w:t>
      </w:r>
      <w:r w:rsidRPr="00587380">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396F2951" w14:textId="77777777" w:rsidR="00B72CBB" w:rsidRPr="00587380" w:rsidRDefault="00B72CBB" w:rsidP="00B72CBB">
      <w:pPr>
        <w:pStyle w:val="B1"/>
        <w:rPr>
          <w:noProof/>
          <w:lang w:eastAsia="ja-JP"/>
        </w:rPr>
      </w:pPr>
      <w:r w:rsidRPr="00587380">
        <w:rPr>
          <w:noProof/>
          <w:lang w:eastAsia="ja-JP"/>
        </w:rPr>
        <w:t>1.</w:t>
      </w:r>
      <w:r w:rsidRPr="00587380">
        <w:rPr>
          <w:noProof/>
          <w:lang w:eastAsia="ja-JP"/>
        </w:rPr>
        <w:tab/>
        <w:t>UE initiates the PDU Session Establishment procedure, indicating IPv6 address is required.</w:t>
      </w:r>
    </w:p>
    <w:p w14:paraId="7890E0C3" w14:textId="77777777" w:rsidR="00B72CBB" w:rsidRPr="00587380" w:rsidRDefault="00B72CBB" w:rsidP="00B72CBB">
      <w:pPr>
        <w:pStyle w:val="B1"/>
        <w:rPr>
          <w:noProof/>
          <w:lang w:eastAsia="ja-JP"/>
        </w:rPr>
      </w:pPr>
      <w:r w:rsidRPr="00587380">
        <w:rPr>
          <w:noProof/>
          <w:lang w:eastAsia="ja-JP"/>
        </w:rPr>
        <w:t>2.</w:t>
      </w:r>
      <w:r w:rsidRPr="00587380">
        <w:rPr>
          <w:noProof/>
          <w:lang w:eastAsia="ja-JP"/>
        </w:rPr>
        <w:tab/>
        <w:t xml:space="preserve">The AMF sends PDU Session Establishment Request in </w:t>
      </w:r>
      <w:r w:rsidRPr="00587380">
        <w:rPr>
          <w:noProof/>
          <w:lang w:eastAsia="zh-CN"/>
        </w:rPr>
        <w:t>Nsmf_PDUSession_CreateSMContext</w:t>
      </w:r>
      <w:r w:rsidRPr="00587380">
        <w:rPr>
          <w:noProof/>
          <w:lang w:eastAsia="ja-JP"/>
        </w:rPr>
        <w:t xml:space="preserve"> to the SMF.</w:t>
      </w:r>
    </w:p>
    <w:p w14:paraId="170A2B24" w14:textId="75E0D13A" w:rsidR="00A72262" w:rsidRDefault="00B72CBB" w:rsidP="00A72262">
      <w:pPr>
        <w:pStyle w:val="B1"/>
        <w:rPr>
          <w:ins w:id="50" w:author="Huawei" w:date="2019-07-09T11:00:00Z"/>
          <w:noProof/>
        </w:rPr>
      </w:pPr>
      <w:r w:rsidRPr="00587380">
        <w:rPr>
          <w:noProof/>
          <w:lang w:eastAsia="ja-JP"/>
        </w:rPr>
        <w:t>3.</w:t>
      </w:r>
      <w:r w:rsidRPr="00587380">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sidRPr="001E4693">
        <w:rPr>
          <w:lang w:eastAsia="ja-JP"/>
        </w:rPr>
        <w:t>10.2.3-1</w:t>
      </w:r>
      <w:r w:rsidRPr="00587380">
        <w:rPr>
          <w:noProof/>
          <w:lang w:eastAsia="ja-JP"/>
        </w:rPr>
        <w:t>.</w:t>
      </w:r>
      <w:ins w:id="51" w:author="Huawei" w:date="2019-07-09T11:00:00Z">
        <w:r w:rsidR="00A72262" w:rsidRPr="00140DE3">
          <w:rPr>
            <w:noProof/>
          </w:rPr>
          <w:t xml:space="preserve"> </w:t>
        </w:r>
        <w:r w:rsidR="00A72262">
          <w:rPr>
            <w:noProof/>
          </w:rPr>
          <w:t>The SMF determines an IP address pool ID based on</w:t>
        </w:r>
        <w:r w:rsidR="00A72262" w:rsidRPr="00A04952">
          <w:rPr>
            <w:noProof/>
          </w:rPr>
          <w:t xml:space="preserve"> </w:t>
        </w:r>
        <w:r w:rsidR="00A72262">
          <w:rPr>
            <w:noProof/>
          </w:rPr>
          <w:t xml:space="preserve">UPF ID, S-NSSAI, DNN, and IP version as described in subclause 5.8.2.2.1 in 3GPP TS 23.501 [2], and includes the IP address pool ID </w:t>
        </w:r>
      </w:ins>
      <w:ins w:id="52" w:author="Huawei" w:date="2019-07-10T10:15:00Z">
        <w:r w:rsidR="00D241E7">
          <w:rPr>
            <w:noProof/>
          </w:rPr>
          <w:t>within</w:t>
        </w:r>
      </w:ins>
      <w:ins w:id="53" w:author="Huawei" w:date="2019-07-09T11:00:00Z">
        <w:r w:rsidR="00A72262">
          <w:rPr>
            <w:noProof/>
          </w:rPr>
          <w:t xml:space="preserve"> link-address of the </w:t>
        </w:r>
        <w:r w:rsidR="00E101DD">
          <w:rPr>
            <w:noProof/>
          </w:rPr>
          <w:t>SOLICIT (</w:t>
        </w:r>
        <w:r w:rsidR="00A72262">
          <w:rPr>
            <w:noProof/>
          </w:rPr>
          <w:t xml:space="preserve">see </w:t>
        </w:r>
      </w:ins>
      <w:ins w:id="54" w:author="Huawei" w:date="2019-07-09T11:01:00Z">
        <w:r w:rsidR="00A72262">
          <w:rPr>
            <w:noProof/>
          </w:rPr>
          <w:t>IETF </w:t>
        </w:r>
      </w:ins>
      <w:ins w:id="55" w:author="Huawei" w:date="2019-07-09T11:00:00Z">
        <w:r w:rsidR="00A72262">
          <w:rPr>
            <w:noProof/>
          </w:rPr>
          <w:t>RFC 3315 [21]</w:t>
        </w:r>
      </w:ins>
      <w:ins w:id="56" w:author="Huawei" w:date="2019-07-10T09:57:00Z">
        <w:r w:rsidR="00E101DD">
          <w:rPr>
            <w:noProof/>
          </w:rPr>
          <w:t>)</w:t>
        </w:r>
      </w:ins>
      <w:ins w:id="57" w:author="Huawei" w:date="2019-07-09T11:00:00Z">
        <w:r w:rsidR="00A72262">
          <w:rPr>
            <w:noProof/>
          </w:rPr>
          <w:t>. The DHCPv6 Server uses the IP address pool ID to select IPv6 prefix to be assigned for this PDU Session.</w:t>
        </w:r>
      </w:ins>
    </w:p>
    <w:p w14:paraId="547635E5" w14:textId="7F58E376" w:rsidR="007A78F1" w:rsidRPr="00A72262" w:rsidRDefault="00A72262">
      <w:pPr>
        <w:pStyle w:val="NO"/>
        <w:pPrChange w:id="58" w:author="Huawei" w:date="2019-07-09T11:00:00Z">
          <w:pPr>
            <w:pStyle w:val="B1"/>
          </w:pPr>
        </w:pPrChange>
      </w:pPr>
      <w:ins w:id="59" w:author="Huawei" w:date="2019-07-09T11:00:00Z">
        <w:r>
          <w:rPr>
            <w:rFonts w:hint="eastAsia"/>
          </w:rPr>
          <w:t>NOTE</w:t>
        </w:r>
        <w:r w:rsidRPr="00A72262">
          <w:rPr>
            <w:rPrChange w:id="60" w:author="Huawei" w:date="2019-07-09T11:00:00Z">
              <w:rPr>
                <w:noProof/>
                <w:lang w:val="en-US" w:eastAsia="zh-CN"/>
              </w:rPr>
            </w:rPrChange>
          </w:rPr>
          <w:t> </w:t>
        </w:r>
        <w:r>
          <w:t>x</w:t>
        </w:r>
        <w:r>
          <w:rPr>
            <w:rFonts w:hint="eastAsia"/>
          </w:rPr>
          <w:t>:</w:t>
        </w:r>
        <w:r w:rsidRPr="00503F47">
          <w:tab/>
        </w:r>
        <w:r>
          <w:rPr>
            <w:rFonts w:hint="eastAsia"/>
          </w:rPr>
          <w:t>The IP address pool ID is an IP</w:t>
        </w:r>
        <w:r>
          <w:t>v6</w:t>
        </w:r>
        <w:r>
          <w:rPr>
            <w:rFonts w:hint="eastAsia"/>
          </w:rPr>
          <w:t xml:space="preserve"> </w:t>
        </w:r>
        <w:r>
          <w:t>prefix, e.g. the initial IPv6 prefix of the IPv6 prefix Pool from which the IPv6 prefix will be allocated.</w:t>
        </w:r>
      </w:ins>
    </w:p>
    <w:p w14:paraId="7DDE2299" w14:textId="77777777" w:rsidR="00B72CBB" w:rsidRPr="00587380" w:rsidRDefault="00B72CBB" w:rsidP="00B72CBB">
      <w:pPr>
        <w:pStyle w:val="B1"/>
        <w:rPr>
          <w:noProof/>
          <w:lang w:eastAsia="ja-JP"/>
        </w:rPr>
      </w:pPr>
      <w:r w:rsidRPr="00587380">
        <w:rPr>
          <w:noProof/>
          <w:lang w:eastAsia="ja-JP"/>
        </w:rPr>
        <w:t>4.</w:t>
      </w:r>
      <w:r w:rsidRPr="00587380">
        <w:rPr>
          <w:noProof/>
          <w:lang w:eastAsia="ja-JP"/>
        </w:rPr>
        <w:tab/>
        <w:t xml:space="preserve">The SMF sends PDU Session Establishment Accept included in </w:t>
      </w:r>
      <w:r w:rsidRPr="00587380">
        <w:rPr>
          <w:noProof/>
        </w:rPr>
        <w:t>Namf_Communication_N1N2MessageTransfer</w:t>
      </w:r>
      <w:r w:rsidRPr="00587380">
        <w:rPr>
          <w:noProof/>
          <w:lang w:eastAsia="ja-JP"/>
        </w:rPr>
        <w:t xml:space="preserve"> to the AMF. It includes the IPv6 prefix.</w:t>
      </w:r>
    </w:p>
    <w:p w14:paraId="4DE2429D" w14:textId="77777777" w:rsidR="00B72CBB" w:rsidRPr="00587380" w:rsidRDefault="00B72CBB" w:rsidP="00B72CBB">
      <w:pPr>
        <w:pStyle w:val="B1"/>
        <w:rPr>
          <w:noProof/>
          <w:lang w:eastAsia="ko-KR"/>
        </w:rPr>
      </w:pPr>
      <w:r w:rsidRPr="00587380">
        <w:rPr>
          <w:noProof/>
          <w:lang w:eastAsia="ja-JP"/>
        </w:rPr>
        <w:t>5.</w:t>
      </w:r>
      <w:r w:rsidRPr="00587380">
        <w:rPr>
          <w:noProof/>
          <w:lang w:eastAsia="ja-JP"/>
        </w:rPr>
        <w:tab/>
        <w:t xml:space="preserve">The AMF </w:t>
      </w:r>
      <w:r w:rsidRPr="00587380">
        <w:rPr>
          <w:noProof/>
          <w:lang w:eastAsia="zh-CN"/>
        </w:rPr>
        <w:t>sends</w:t>
      </w:r>
      <w:r w:rsidRPr="00587380">
        <w:rPr>
          <w:noProof/>
          <w:lang w:eastAsia="ja-JP"/>
        </w:rPr>
        <w:t xml:space="preserve"> PDU Session Establishment Accept message to the UE without the IPv6 prefix. The UE shall ignore the IPv6 prefix if it receives it in the message.</w:t>
      </w:r>
    </w:p>
    <w:p w14:paraId="7C2264C3" w14:textId="77777777" w:rsidR="00B72CBB" w:rsidRPr="00587380" w:rsidRDefault="00B72CBB" w:rsidP="00B72CBB">
      <w:pPr>
        <w:pStyle w:val="B1"/>
        <w:rPr>
          <w:noProof/>
          <w:lang w:eastAsia="ja-JP"/>
        </w:rPr>
      </w:pPr>
      <w:r w:rsidRPr="00587380">
        <w:rPr>
          <w:noProof/>
          <w:lang w:eastAsia="ja-JP"/>
        </w:rPr>
        <w:t>6.</w:t>
      </w:r>
      <w:r w:rsidRPr="00587380">
        <w:rPr>
          <w:noProof/>
          <w:lang w:eastAsia="ja-JP"/>
        </w:rPr>
        <w:tab/>
        <w:t>The UE may send a Router Solicitation to the SMF via the UPF to solicit a Router Advertisement message.</w:t>
      </w:r>
    </w:p>
    <w:p w14:paraId="4E8083FA" w14:textId="77777777" w:rsidR="00B72CBB" w:rsidRDefault="00B72CBB" w:rsidP="00B72CBB">
      <w:pPr>
        <w:pStyle w:val="B1"/>
        <w:rPr>
          <w:noProof/>
          <w:lang w:eastAsia="ja-JP"/>
        </w:rPr>
      </w:pPr>
      <w:r w:rsidRPr="00587380">
        <w:rPr>
          <w:noProof/>
          <w:lang w:eastAsia="ja-JP"/>
        </w:rPr>
        <w:t>7.</w:t>
      </w:r>
      <w:r w:rsidRPr="00587380">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3353E078" w14:textId="77777777" w:rsidR="00B72CBB" w:rsidRDefault="00B72CBB" w:rsidP="00B72CBB">
      <w:pPr>
        <w:pStyle w:val="B1"/>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33D71C7C" w14:textId="77777777" w:rsidR="00B72CBB" w:rsidRDefault="00B72CBB" w:rsidP="00B72CBB">
      <w:pPr>
        <w:pStyle w:val="B1"/>
        <w:rPr>
          <w:noProof/>
          <w:lang w:eastAsia="ja-JP"/>
        </w:rPr>
      </w:pPr>
      <w:r>
        <w:rPr>
          <w:noProof/>
          <w:lang w:eastAsia="ja-JP"/>
        </w:rPr>
        <w:lastRenderedPageBreak/>
        <w:t>9.</w:t>
      </w:r>
      <w:r>
        <w:rPr>
          <w:noProof/>
          <w:lang w:eastAsia="ja-JP"/>
        </w:rPr>
        <w:tab/>
        <w:t>Like step 3, the SMF may retrieve a second IPv6 prefix using DHCPv6 mechanism.</w:t>
      </w:r>
    </w:p>
    <w:p w14:paraId="5E6C800F" w14:textId="77777777" w:rsidR="00B72CBB" w:rsidRDefault="00B72CBB" w:rsidP="00B72CBB">
      <w:pPr>
        <w:pStyle w:val="B1"/>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network’s decision to form an alternative Route.</w:t>
      </w:r>
    </w:p>
    <w:p w14:paraId="0379B670" w14:textId="77777777" w:rsidR="00B72CBB" w:rsidRDefault="00B72CBB" w:rsidP="00B72CBB">
      <w:pPr>
        <w:pStyle w:val="B1"/>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sidRPr="00587380">
        <w:rPr>
          <w:noProof/>
        </w:rPr>
        <w:t>IETF </w:t>
      </w:r>
      <w:r>
        <w:rPr>
          <w:noProof/>
          <w:lang w:eastAsia="ja-JP"/>
        </w:rPr>
        <w:t>RFC</w:t>
      </w:r>
      <w:r w:rsidRPr="00587380">
        <w:rPr>
          <w:noProof/>
        </w:rPr>
        <w:t> </w:t>
      </w:r>
      <w:r>
        <w:rPr>
          <w:noProof/>
          <w:lang w:eastAsia="ja-JP"/>
        </w:rPr>
        <w:t>4862</w:t>
      </w:r>
      <w:r w:rsidRPr="00587380">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6F58AB3F" w14:textId="303D6E85" w:rsidR="00B72CBB" w:rsidRPr="008D20AF" w:rsidRDefault="00B72CBB" w:rsidP="00B72CBB">
      <w:pPr>
        <w:pStyle w:val="NO"/>
      </w:pPr>
      <w:r w:rsidRPr="00503F47">
        <w:t>NOTE</w:t>
      </w:r>
      <w:ins w:id="61" w:author="Huawei" w:date="2019-07-09T11:01:00Z">
        <w:r w:rsidR="00A72262">
          <w:t> y</w:t>
        </w:r>
      </w:ins>
      <w:r w:rsidRPr="00503F47">
        <w:t>:</w:t>
      </w:r>
      <w:r w:rsidRPr="00503F47">
        <w:tab/>
        <w:t xml:space="preserve">Alternative routes </w:t>
      </w:r>
      <w:r>
        <w:t>can</w:t>
      </w:r>
      <w:r w:rsidRPr="00503F47">
        <w:t xml:space="preserve"> be established repeatedly through additional UPFs and old routes </w:t>
      </w:r>
      <w:r>
        <w:t>can</w:t>
      </w:r>
      <w:r w:rsidRPr="00503F47">
        <w:t xml:space="preserve"> be terminated when required by the SMF. More complex scenarios are not described here for the sake of simplicity.</w:t>
      </w:r>
    </w:p>
    <w:p w14:paraId="37AE7172" w14:textId="77777777" w:rsidR="00B72CBB" w:rsidRPr="00587380" w:rsidRDefault="00B72CBB" w:rsidP="00B72CBB">
      <w:pPr>
        <w:pStyle w:val="TH"/>
        <w:rPr>
          <w:noProof/>
        </w:rPr>
      </w:pPr>
      <w:r>
        <w:object w:dxaOrig="8257" w:dyaOrig="6288" w14:anchorId="2FB0A742">
          <v:shape id="_x0000_i1027" type="#_x0000_t75" style="width:413pt;height:313.9pt" o:ole="">
            <v:imagedata r:id="rId18" o:title=""/>
          </v:shape>
          <o:OLEObject Type="Embed" ProgID="Visio.Drawing.15" ShapeID="_x0000_i1027" DrawAspect="Content" ObjectID="_1627751380" r:id="rId19"/>
        </w:object>
      </w:r>
    </w:p>
    <w:p w14:paraId="3A42E912" w14:textId="77777777" w:rsidR="00B72CBB" w:rsidRPr="00587380" w:rsidRDefault="00B72CBB" w:rsidP="00B72CBB">
      <w:pPr>
        <w:pStyle w:val="TF"/>
        <w:rPr>
          <w:noProof/>
        </w:rPr>
      </w:pPr>
      <w:r w:rsidRPr="00587380">
        <w:rPr>
          <w:noProof/>
        </w:rPr>
        <w:t>Figure 10.2.</w:t>
      </w:r>
      <w:r>
        <w:rPr>
          <w:noProof/>
        </w:rPr>
        <w:t>3</w:t>
      </w:r>
      <w:r w:rsidRPr="00587380">
        <w:rPr>
          <w:noProof/>
        </w:rPr>
        <w:t>-1: IPv6 Stateless Address Autoconfiguration</w:t>
      </w:r>
    </w:p>
    <w:p w14:paraId="7B4BC529" w14:textId="77777777" w:rsidR="001E41F3" w:rsidRPr="00020540" w:rsidRDefault="001E41F3">
      <w:pPr>
        <w:rPr>
          <w:noProof/>
        </w:rPr>
      </w:pPr>
    </w:p>
    <w:p w14:paraId="24D7A29E" w14:textId="6C7A61D5" w:rsidR="00FD4375" w:rsidRPr="006B5418" w:rsidRDefault="00FD4375" w:rsidP="00FD43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26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407341" w14:textId="77777777" w:rsidR="00DB7148" w:rsidRPr="00587380" w:rsidRDefault="00DB7148" w:rsidP="00DB7148">
      <w:pPr>
        <w:pStyle w:val="3"/>
        <w:rPr>
          <w:noProof/>
          <w:snapToGrid w:val="0"/>
        </w:rPr>
      </w:pPr>
      <w:bookmarkStart w:id="62" w:name="_Toc10643749"/>
      <w:r w:rsidRPr="00587380">
        <w:rPr>
          <w:noProof/>
          <w:snapToGrid w:val="0"/>
        </w:rPr>
        <w:t>11.3.1</w:t>
      </w:r>
      <w:r w:rsidRPr="00587380">
        <w:rPr>
          <w:noProof/>
          <w:snapToGrid w:val="0"/>
        </w:rPr>
        <w:tab/>
        <w:t>General</w:t>
      </w:r>
      <w:bookmarkEnd w:id="62"/>
    </w:p>
    <w:p w14:paraId="329251CA" w14:textId="77777777" w:rsidR="00DB7148" w:rsidRPr="00587380" w:rsidRDefault="00DB7148" w:rsidP="00DB7148">
      <w:pPr>
        <w:rPr>
          <w:noProof/>
          <w:snapToGrid w:val="0"/>
        </w:rPr>
      </w:pPr>
      <w:r w:rsidRPr="00587380">
        <w:rPr>
          <w:noProof/>
          <w:snapToGrid w:val="0"/>
        </w:rPr>
        <w:t>RADIUS attributes as defined in subclause 16.4 of 3GPP TS 29.061 [5] are re-used in 5G with the following differences:</w:t>
      </w:r>
    </w:p>
    <w:p w14:paraId="32588FAB" w14:textId="77777777" w:rsidR="00DB7148" w:rsidRPr="00587380" w:rsidRDefault="00DB7148" w:rsidP="00DB7148">
      <w:pPr>
        <w:pStyle w:val="B1"/>
        <w:rPr>
          <w:noProof/>
        </w:rPr>
      </w:pPr>
      <w:r w:rsidRPr="00587380">
        <w:rPr>
          <w:noProof/>
        </w:rPr>
        <w:t>-</w:t>
      </w:r>
      <w:r w:rsidRPr="00587380">
        <w:rPr>
          <w:noProof/>
        </w:rPr>
        <w:tab/>
        <w:t>SMF replaces P-GW. GGSN and PPP PDP type related description are not applicable for 5G.</w:t>
      </w:r>
    </w:p>
    <w:p w14:paraId="0A8C726F" w14:textId="77777777" w:rsidR="00DB7148" w:rsidRPr="00587380" w:rsidRDefault="00DB7148" w:rsidP="00DB7148">
      <w:pPr>
        <w:pStyle w:val="B1"/>
        <w:rPr>
          <w:noProof/>
        </w:rPr>
      </w:pPr>
      <w:r w:rsidRPr="00587380">
        <w:rPr>
          <w:noProof/>
        </w:rPr>
        <w:t>-</w:t>
      </w:r>
      <w:r w:rsidRPr="00587380">
        <w:rPr>
          <w:noProof/>
        </w:rPr>
        <w:tab/>
        <w:t>5G QoS flow replaces IP-CAN bearer and PDU session replaces IP-CAN session.</w:t>
      </w:r>
    </w:p>
    <w:p w14:paraId="490EC199" w14:textId="77777777" w:rsidR="00DB7148" w:rsidRPr="00587380" w:rsidRDefault="00DB7148" w:rsidP="00DB7148">
      <w:pPr>
        <w:pStyle w:val="B1"/>
        <w:rPr>
          <w:noProof/>
        </w:rPr>
      </w:pPr>
      <w:r w:rsidRPr="00587380">
        <w:rPr>
          <w:noProof/>
        </w:rPr>
        <w:t>-</w:t>
      </w:r>
      <w:r w:rsidRPr="00587380">
        <w:rPr>
          <w:noProof/>
        </w:rPr>
        <w:tab/>
        <w:t>N6 replaces Gi/Sgi and UE replaces MS.</w:t>
      </w:r>
    </w:p>
    <w:p w14:paraId="5625EA0A" w14:textId="77777777" w:rsidR="00DB7148" w:rsidRPr="00587380" w:rsidRDefault="00DB7148" w:rsidP="00DB7148">
      <w:pPr>
        <w:pStyle w:val="B1"/>
        <w:rPr>
          <w:noProof/>
        </w:rPr>
      </w:pPr>
      <w:r w:rsidRPr="00587380">
        <w:rPr>
          <w:noProof/>
        </w:rPr>
        <w:t>-</w:t>
      </w:r>
      <w:r w:rsidRPr="00587380">
        <w:rPr>
          <w:noProof/>
        </w:rPr>
        <w:tab/>
        <w:t>DNN replaces APN.</w:t>
      </w:r>
    </w:p>
    <w:p w14:paraId="07906B36" w14:textId="77777777" w:rsidR="00DB7148" w:rsidRPr="00587380" w:rsidRDefault="00DB7148" w:rsidP="00DB7148">
      <w:pPr>
        <w:pStyle w:val="B1"/>
        <w:rPr>
          <w:noProof/>
        </w:rPr>
      </w:pPr>
      <w:r w:rsidRPr="00587380">
        <w:rPr>
          <w:noProof/>
        </w:rPr>
        <w:t>-</w:t>
      </w:r>
      <w:r w:rsidRPr="00587380">
        <w:rPr>
          <w:noProof/>
        </w:rPr>
        <w:tab/>
        <w:t xml:space="preserve">Detailed information needed for 5G compared to </w:t>
      </w:r>
      <w:r w:rsidRPr="00587380">
        <w:rPr>
          <w:bCs/>
          <w:noProof/>
        </w:rPr>
        <w:t>3GPP TS 29.061 [5]</w:t>
      </w:r>
      <w:r w:rsidRPr="00587380">
        <w:rPr>
          <w:rFonts w:eastAsia="等线"/>
          <w:noProof/>
        </w:rPr>
        <w:t xml:space="preserve"> </w:t>
      </w:r>
      <w:r w:rsidRPr="00587380">
        <w:rPr>
          <w:noProof/>
        </w:rPr>
        <w:t>is described below.</w:t>
      </w:r>
    </w:p>
    <w:p w14:paraId="4A6DA778" w14:textId="77777777" w:rsidR="00DB7148" w:rsidRPr="00587380" w:rsidRDefault="00DB7148" w:rsidP="00DB7148">
      <w:pPr>
        <w:pStyle w:val="TH"/>
        <w:rPr>
          <w:noProof/>
        </w:rPr>
      </w:pPr>
      <w:r w:rsidRPr="00587380">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B7148" w:rsidRPr="00587380" w14:paraId="7A8993CD" w14:textId="77777777" w:rsidTr="009C132D">
        <w:trPr>
          <w:cantSplit/>
          <w:tblHeader/>
        </w:trPr>
        <w:tc>
          <w:tcPr>
            <w:tcW w:w="738" w:type="dxa"/>
          </w:tcPr>
          <w:p w14:paraId="6BBE90EA" w14:textId="77777777" w:rsidR="00DB7148" w:rsidRPr="00587380" w:rsidRDefault="00DB7148" w:rsidP="009C132D">
            <w:pPr>
              <w:pStyle w:val="TAH"/>
              <w:keepNext w:val="0"/>
              <w:keepLines w:val="0"/>
              <w:rPr>
                <w:noProof/>
              </w:rPr>
            </w:pPr>
            <w:r w:rsidRPr="00587380">
              <w:rPr>
                <w:noProof/>
              </w:rPr>
              <w:t>Attr #</w:t>
            </w:r>
          </w:p>
        </w:tc>
        <w:tc>
          <w:tcPr>
            <w:tcW w:w="1350" w:type="dxa"/>
          </w:tcPr>
          <w:p w14:paraId="08CA578C" w14:textId="77777777" w:rsidR="00DB7148" w:rsidRPr="00587380" w:rsidRDefault="00DB7148" w:rsidP="009C132D">
            <w:pPr>
              <w:pStyle w:val="TAH"/>
              <w:keepNext w:val="0"/>
              <w:keepLines w:val="0"/>
              <w:rPr>
                <w:noProof/>
              </w:rPr>
            </w:pPr>
            <w:r w:rsidRPr="00587380">
              <w:rPr>
                <w:noProof/>
              </w:rPr>
              <w:t>Attribute Name</w:t>
            </w:r>
          </w:p>
        </w:tc>
        <w:tc>
          <w:tcPr>
            <w:tcW w:w="3427" w:type="dxa"/>
          </w:tcPr>
          <w:p w14:paraId="558D571F" w14:textId="77777777" w:rsidR="00DB7148" w:rsidRPr="00587380" w:rsidRDefault="00DB7148" w:rsidP="009C132D">
            <w:pPr>
              <w:pStyle w:val="TAH"/>
              <w:keepNext w:val="0"/>
              <w:keepLines w:val="0"/>
              <w:rPr>
                <w:noProof/>
              </w:rPr>
            </w:pPr>
            <w:r w:rsidRPr="00587380">
              <w:rPr>
                <w:noProof/>
              </w:rPr>
              <w:t>Description</w:t>
            </w:r>
          </w:p>
        </w:tc>
        <w:tc>
          <w:tcPr>
            <w:tcW w:w="1080" w:type="dxa"/>
          </w:tcPr>
          <w:p w14:paraId="2A54221F" w14:textId="77777777" w:rsidR="00DB7148" w:rsidRPr="00587380" w:rsidRDefault="00DB7148" w:rsidP="009C132D">
            <w:pPr>
              <w:pStyle w:val="TAH"/>
              <w:keepNext w:val="0"/>
              <w:keepLines w:val="0"/>
              <w:rPr>
                <w:noProof/>
              </w:rPr>
            </w:pPr>
            <w:r w:rsidRPr="00587380">
              <w:rPr>
                <w:noProof/>
              </w:rPr>
              <w:t>Content</w:t>
            </w:r>
          </w:p>
        </w:tc>
        <w:tc>
          <w:tcPr>
            <w:tcW w:w="1433" w:type="dxa"/>
          </w:tcPr>
          <w:p w14:paraId="78ADBB47" w14:textId="77777777" w:rsidR="00DB7148" w:rsidRPr="00587380" w:rsidRDefault="00DB7148" w:rsidP="009C132D">
            <w:pPr>
              <w:pStyle w:val="TAH"/>
              <w:keepNext w:val="0"/>
              <w:keepLines w:val="0"/>
              <w:rPr>
                <w:noProof/>
              </w:rPr>
            </w:pPr>
            <w:r w:rsidRPr="00587380">
              <w:rPr>
                <w:noProof/>
              </w:rPr>
              <w:t>Presence Requirement</w:t>
            </w:r>
          </w:p>
        </w:tc>
        <w:tc>
          <w:tcPr>
            <w:tcW w:w="1987" w:type="dxa"/>
          </w:tcPr>
          <w:p w14:paraId="3BF67F97" w14:textId="77777777" w:rsidR="00DB7148" w:rsidRPr="00587380" w:rsidRDefault="00DB7148" w:rsidP="009C132D">
            <w:pPr>
              <w:pStyle w:val="TAH"/>
              <w:keepNext w:val="0"/>
              <w:keepLines w:val="0"/>
              <w:rPr>
                <w:noProof/>
              </w:rPr>
            </w:pPr>
            <w:r w:rsidRPr="00587380">
              <w:rPr>
                <w:noProof/>
              </w:rPr>
              <w:t>Applicable message</w:t>
            </w:r>
          </w:p>
        </w:tc>
      </w:tr>
      <w:tr w:rsidR="00DB7148" w:rsidRPr="00587380" w14:paraId="50BE94AC" w14:textId="77777777" w:rsidTr="009C132D">
        <w:trPr>
          <w:cantSplit/>
        </w:trPr>
        <w:tc>
          <w:tcPr>
            <w:tcW w:w="738" w:type="dxa"/>
          </w:tcPr>
          <w:p w14:paraId="0AF81869" w14:textId="77777777" w:rsidR="00DB7148" w:rsidRPr="00587380" w:rsidRDefault="00DB7148" w:rsidP="009C132D">
            <w:pPr>
              <w:pStyle w:val="TAC"/>
              <w:rPr>
                <w:noProof/>
              </w:rPr>
            </w:pPr>
            <w:r w:rsidRPr="00587380">
              <w:rPr>
                <w:noProof/>
              </w:rPr>
              <w:t>79</w:t>
            </w:r>
          </w:p>
        </w:tc>
        <w:tc>
          <w:tcPr>
            <w:tcW w:w="1350" w:type="dxa"/>
          </w:tcPr>
          <w:p w14:paraId="6ACD2E36" w14:textId="77777777" w:rsidR="00DB7148" w:rsidRPr="00587380" w:rsidRDefault="00DB7148" w:rsidP="009C132D">
            <w:pPr>
              <w:pStyle w:val="TAL"/>
              <w:keepNext w:val="0"/>
              <w:keepLines w:val="0"/>
              <w:rPr>
                <w:noProof/>
              </w:rPr>
            </w:pPr>
            <w:r w:rsidRPr="00587380">
              <w:rPr>
                <w:noProof/>
              </w:rPr>
              <w:t>EAP-Message</w:t>
            </w:r>
          </w:p>
        </w:tc>
        <w:tc>
          <w:tcPr>
            <w:tcW w:w="3427" w:type="dxa"/>
          </w:tcPr>
          <w:p w14:paraId="5C72C50D" w14:textId="77777777" w:rsidR="00DB7148" w:rsidRPr="00587380" w:rsidRDefault="00DB7148" w:rsidP="009C132D">
            <w:pPr>
              <w:pStyle w:val="TAL"/>
              <w:rPr>
                <w:noProof/>
              </w:rPr>
            </w:pPr>
            <w:r w:rsidRPr="00587380">
              <w:rPr>
                <w:noProof/>
              </w:rPr>
              <w:t>This attribute encapsulates EAP message (as defined in IETF RFC 3748 [6]) exchanged between the SMF and DN-AAA, see IETF RFC 3579 [7] for details.</w:t>
            </w:r>
          </w:p>
        </w:tc>
        <w:tc>
          <w:tcPr>
            <w:tcW w:w="1080" w:type="dxa"/>
          </w:tcPr>
          <w:p w14:paraId="39FE723E" w14:textId="77777777" w:rsidR="00DB7148" w:rsidRPr="00587380" w:rsidRDefault="00DB7148" w:rsidP="009C132D">
            <w:pPr>
              <w:pStyle w:val="TAC"/>
              <w:rPr>
                <w:noProof/>
              </w:rPr>
            </w:pPr>
            <w:r w:rsidRPr="00587380">
              <w:rPr>
                <w:noProof/>
              </w:rPr>
              <w:t>String</w:t>
            </w:r>
          </w:p>
        </w:tc>
        <w:tc>
          <w:tcPr>
            <w:tcW w:w="1433" w:type="dxa"/>
          </w:tcPr>
          <w:p w14:paraId="71718B4A" w14:textId="77777777" w:rsidR="00DB7148" w:rsidRPr="00587380" w:rsidRDefault="00DB7148" w:rsidP="009C132D">
            <w:pPr>
              <w:pStyle w:val="TAC"/>
              <w:rPr>
                <w:noProof/>
              </w:rPr>
            </w:pPr>
            <w:r w:rsidRPr="00587380">
              <w:rPr>
                <w:noProof/>
              </w:rPr>
              <w:t>Conditional</w:t>
            </w:r>
          </w:p>
          <w:p w14:paraId="2BF97CC3" w14:textId="77777777" w:rsidR="00DB7148" w:rsidRPr="00587380" w:rsidRDefault="00DB7148" w:rsidP="009C132D">
            <w:pPr>
              <w:pStyle w:val="TAC"/>
              <w:rPr>
                <w:noProof/>
              </w:rPr>
            </w:pPr>
            <w:r w:rsidRPr="00587380">
              <w:rPr>
                <w:noProof/>
              </w:rPr>
              <w:t>NOTE</w:t>
            </w:r>
          </w:p>
        </w:tc>
        <w:tc>
          <w:tcPr>
            <w:tcW w:w="1987" w:type="dxa"/>
          </w:tcPr>
          <w:p w14:paraId="1D340774" w14:textId="77777777" w:rsidR="00DB7148" w:rsidRPr="00587380" w:rsidRDefault="00DB7148" w:rsidP="009C132D">
            <w:pPr>
              <w:pStyle w:val="TAL"/>
              <w:keepNext w:val="0"/>
              <w:keepLines w:val="0"/>
              <w:rPr>
                <w:noProof/>
              </w:rPr>
            </w:pPr>
            <w:r w:rsidRPr="00587380">
              <w:rPr>
                <w:noProof/>
              </w:rPr>
              <w:t>Access-Request,</w:t>
            </w:r>
          </w:p>
          <w:p w14:paraId="700EB2F9" w14:textId="77777777" w:rsidR="00DB7148" w:rsidRPr="00587380" w:rsidRDefault="00DB7148" w:rsidP="009C132D">
            <w:pPr>
              <w:pStyle w:val="TAL"/>
              <w:keepNext w:val="0"/>
              <w:keepLines w:val="0"/>
              <w:rPr>
                <w:noProof/>
              </w:rPr>
            </w:pPr>
            <w:r w:rsidRPr="00587380">
              <w:rPr>
                <w:noProof/>
              </w:rPr>
              <w:t>Access-Accept,</w:t>
            </w:r>
          </w:p>
          <w:p w14:paraId="7EF4DF62" w14:textId="77777777" w:rsidR="00DB7148" w:rsidRPr="00587380" w:rsidRDefault="00DB7148" w:rsidP="009C132D">
            <w:pPr>
              <w:pStyle w:val="TAL"/>
              <w:keepNext w:val="0"/>
              <w:keepLines w:val="0"/>
              <w:rPr>
                <w:noProof/>
              </w:rPr>
            </w:pPr>
            <w:r w:rsidRPr="00587380">
              <w:rPr>
                <w:noProof/>
              </w:rPr>
              <w:t>Access-Challenge,</w:t>
            </w:r>
          </w:p>
          <w:p w14:paraId="132AA638" w14:textId="77777777" w:rsidR="00DB7148" w:rsidRPr="00587380" w:rsidRDefault="00DB7148" w:rsidP="009C132D">
            <w:pPr>
              <w:pStyle w:val="TAL"/>
              <w:keepNext w:val="0"/>
              <w:keepLines w:val="0"/>
              <w:rPr>
                <w:noProof/>
              </w:rPr>
            </w:pPr>
            <w:r w:rsidRPr="00587380">
              <w:rPr>
                <w:noProof/>
              </w:rPr>
              <w:t>Access-Reject,</w:t>
            </w:r>
          </w:p>
          <w:p w14:paraId="6637704F" w14:textId="77777777" w:rsidR="00DB7148" w:rsidRPr="00587380" w:rsidRDefault="00DB7148" w:rsidP="009C132D">
            <w:pPr>
              <w:pStyle w:val="TAL"/>
              <w:keepNext w:val="0"/>
              <w:keepLines w:val="0"/>
              <w:rPr>
                <w:noProof/>
              </w:rPr>
            </w:pPr>
            <w:r w:rsidRPr="00587380">
              <w:rPr>
                <w:noProof/>
              </w:rPr>
              <w:t>CoA-Request,</w:t>
            </w:r>
          </w:p>
          <w:p w14:paraId="77DC68DA" w14:textId="77777777" w:rsidR="00DB7148" w:rsidRPr="00587380" w:rsidRDefault="00DB7148" w:rsidP="009C132D">
            <w:pPr>
              <w:pStyle w:val="TAL"/>
              <w:keepNext w:val="0"/>
              <w:keepLines w:val="0"/>
              <w:rPr>
                <w:noProof/>
              </w:rPr>
            </w:pPr>
            <w:r w:rsidRPr="00587380">
              <w:rPr>
                <w:noProof/>
              </w:rPr>
              <w:t>CoA-ACK,</w:t>
            </w:r>
          </w:p>
          <w:p w14:paraId="5DAF7173" w14:textId="77777777" w:rsidR="00DB7148" w:rsidRPr="00587380" w:rsidRDefault="00DB7148" w:rsidP="009C132D">
            <w:pPr>
              <w:pStyle w:val="TAL"/>
              <w:keepNext w:val="0"/>
              <w:keepLines w:val="0"/>
              <w:rPr>
                <w:noProof/>
              </w:rPr>
            </w:pPr>
            <w:r w:rsidRPr="00587380">
              <w:rPr>
                <w:noProof/>
              </w:rPr>
              <w:t>Disconnect-Request,</w:t>
            </w:r>
          </w:p>
          <w:p w14:paraId="2EA0252A" w14:textId="77777777" w:rsidR="00DB7148" w:rsidRPr="00587380" w:rsidRDefault="00DB7148" w:rsidP="009C132D">
            <w:pPr>
              <w:pStyle w:val="TAL"/>
              <w:keepNext w:val="0"/>
              <w:keepLines w:val="0"/>
              <w:rPr>
                <w:noProof/>
              </w:rPr>
            </w:pPr>
            <w:r w:rsidRPr="00587380">
              <w:rPr>
                <w:noProof/>
              </w:rPr>
              <w:t>Disconnect-ACK</w:t>
            </w:r>
          </w:p>
        </w:tc>
      </w:tr>
      <w:tr w:rsidR="00DB7148" w:rsidRPr="00587380" w14:paraId="1CBC3457" w14:textId="77777777" w:rsidTr="009C132D">
        <w:trPr>
          <w:cantSplit/>
        </w:trPr>
        <w:tc>
          <w:tcPr>
            <w:tcW w:w="738" w:type="dxa"/>
          </w:tcPr>
          <w:p w14:paraId="3A5A7136" w14:textId="77777777" w:rsidR="00DB7148" w:rsidRPr="00587380" w:rsidRDefault="00DB7148" w:rsidP="009C132D">
            <w:pPr>
              <w:pStyle w:val="TAC"/>
              <w:rPr>
                <w:noProof/>
              </w:rPr>
            </w:pPr>
            <w:r w:rsidRPr="00587380">
              <w:rPr>
                <w:noProof/>
              </w:rPr>
              <w:t>80</w:t>
            </w:r>
          </w:p>
        </w:tc>
        <w:tc>
          <w:tcPr>
            <w:tcW w:w="1350" w:type="dxa"/>
          </w:tcPr>
          <w:p w14:paraId="3AB5FF95" w14:textId="77777777" w:rsidR="00DB7148" w:rsidRPr="00587380" w:rsidRDefault="00DB7148" w:rsidP="009C132D">
            <w:pPr>
              <w:pStyle w:val="TAL"/>
              <w:keepNext w:val="0"/>
              <w:keepLines w:val="0"/>
              <w:rPr>
                <w:noProof/>
              </w:rPr>
            </w:pPr>
            <w:r w:rsidRPr="00587380">
              <w:rPr>
                <w:noProof/>
              </w:rPr>
              <w:t>Message-Authenticator</w:t>
            </w:r>
          </w:p>
        </w:tc>
        <w:tc>
          <w:tcPr>
            <w:tcW w:w="3427" w:type="dxa"/>
          </w:tcPr>
          <w:p w14:paraId="731ABE3C" w14:textId="77777777" w:rsidR="00DB7148" w:rsidRPr="00587380" w:rsidRDefault="00DB7148" w:rsidP="009C132D">
            <w:pPr>
              <w:pStyle w:val="TAL"/>
              <w:rPr>
                <w:noProof/>
              </w:rPr>
            </w:pPr>
            <w:r w:rsidRPr="00587380">
              <w:rPr>
                <w:noProof/>
              </w:rPr>
              <w:t>This attribute includes the message authenticator, see IETF RFC 3579 [7] for details.</w:t>
            </w:r>
          </w:p>
        </w:tc>
        <w:tc>
          <w:tcPr>
            <w:tcW w:w="1080" w:type="dxa"/>
          </w:tcPr>
          <w:p w14:paraId="6400EC18" w14:textId="77777777" w:rsidR="00DB7148" w:rsidRPr="00587380" w:rsidRDefault="00DB7148" w:rsidP="009C132D">
            <w:pPr>
              <w:pStyle w:val="TAC"/>
              <w:rPr>
                <w:noProof/>
              </w:rPr>
            </w:pPr>
            <w:r w:rsidRPr="00587380">
              <w:rPr>
                <w:noProof/>
              </w:rPr>
              <w:t>String</w:t>
            </w:r>
          </w:p>
        </w:tc>
        <w:tc>
          <w:tcPr>
            <w:tcW w:w="1433" w:type="dxa"/>
          </w:tcPr>
          <w:p w14:paraId="126E4EEE" w14:textId="77777777" w:rsidR="00DB7148" w:rsidRPr="00587380" w:rsidRDefault="00DB7148" w:rsidP="009C132D">
            <w:pPr>
              <w:pStyle w:val="TAC"/>
              <w:rPr>
                <w:noProof/>
              </w:rPr>
            </w:pPr>
            <w:r w:rsidRPr="00587380">
              <w:rPr>
                <w:noProof/>
              </w:rPr>
              <w:t>Conditional</w:t>
            </w:r>
          </w:p>
          <w:p w14:paraId="2CD6BDC1" w14:textId="77777777" w:rsidR="00DB7148" w:rsidRPr="00587380" w:rsidRDefault="00DB7148" w:rsidP="009C132D">
            <w:pPr>
              <w:pStyle w:val="TAC"/>
              <w:rPr>
                <w:noProof/>
              </w:rPr>
            </w:pPr>
            <w:r w:rsidRPr="00587380">
              <w:rPr>
                <w:noProof/>
              </w:rPr>
              <w:t>NOTE</w:t>
            </w:r>
          </w:p>
        </w:tc>
        <w:tc>
          <w:tcPr>
            <w:tcW w:w="1987" w:type="dxa"/>
          </w:tcPr>
          <w:p w14:paraId="453A5EEB" w14:textId="77777777" w:rsidR="00DB7148" w:rsidRPr="00587380" w:rsidRDefault="00DB7148" w:rsidP="009C132D">
            <w:pPr>
              <w:pStyle w:val="TAL"/>
              <w:keepNext w:val="0"/>
              <w:keepLines w:val="0"/>
              <w:rPr>
                <w:noProof/>
              </w:rPr>
            </w:pPr>
            <w:r w:rsidRPr="00587380">
              <w:rPr>
                <w:noProof/>
              </w:rPr>
              <w:t>Access-Request,</w:t>
            </w:r>
          </w:p>
          <w:p w14:paraId="6B5833FC" w14:textId="77777777" w:rsidR="00DB7148" w:rsidRPr="00587380" w:rsidRDefault="00DB7148" w:rsidP="009C132D">
            <w:pPr>
              <w:pStyle w:val="TAL"/>
              <w:keepNext w:val="0"/>
              <w:keepLines w:val="0"/>
              <w:rPr>
                <w:noProof/>
              </w:rPr>
            </w:pPr>
            <w:r w:rsidRPr="00587380">
              <w:rPr>
                <w:noProof/>
              </w:rPr>
              <w:t>Access-Accept,</w:t>
            </w:r>
          </w:p>
          <w:p w14:paraId="31CF49DA" w14:textId="77777777" w:rsidR="00DB7148" w:rsidRPr="00587380" w:rsidRDefault="00DB7148" w:rsidP="009C132D">
            <w:pPr>
              <w:pStyle w:val="TAL"/>
              <w:keepNext w:val="0"/>
              <w:keepLines w:val="0"/>
              <w:rPr>
                <w:noProof/>
              </w:rPr>
            </w:pPr>
            <w:r w:rsidRPr="00587380">
              <w:rPr>
                <w:noProof/>
              </w:rPr>
              <w:t>Access-Challenge,</w:t>
            </w:r>
          </w:p>
          <w:p w14:paraId="7850FB0C" w14:textId="77777777" w:rsidR="00DB7148" w:rsidRPr="00587380" w:rsidRDefault="00DB7148" w:rsidP="009C132D">
            <w:pPr>
              <w:pStyle w:val="TAL"/>
              <w:keepNext w:val="0"/>
              <w:keepLines w:val="0"/>
              <w:rPr>
                <w:noProof/>
              </w:rPr>
            </w:pPr>
            <w:r w:rsidRPr="00587380">
              <w:rPr>
                <w:noProof/>
              </w:rPr>
              <w:t>Access-Reject,</w:t>
            </w:r>
          </w:p>
          <w:p w14:paraId="55BBE6CE" w14:textId="77777777" w:rsidR="00DB7148" w:rsidRPr="00587380" w:rsidRDefault="00DB7148" w:rsidP="009C132D">
            <w:pPr>
              <w:pStyle w:val="TAL"/>
              <w:keepNext w:val="0"/>
              <w:keepLines w:val="0"/>
              <w:rPr>
                <w:noProof/>
              </w:rPr>
            </w:pPr>
            <w:r w:rsidRPr="00587380">
              <w:rPr>
                <w:noProof/>
              </w:rPr>
              <w:t>CoA-Request,</w:t>
            </w:r>
          </w:p>
          <w:p w14:paraId="249258F6" w14:textId="77777777" w:rsidR="00DB7148" w:rsidRPr="00587380" w:rsidRDefault="00DB7148" w:rsidP="009C132D">
            <w:pPr>
              <w:pStyle w:val="TAL"/>
              <w:keepNext w:val="0"/>
              <w:keepLines w:val="0"/>
              <w:rPr>
                <w:noProof/>
              </w:rPr>
            </w:pPr>
            <w:r w:rsidRPr="00587380">
              <w:rPr>
                <w:noProof/>
              </w:rPr>
              <w:t>CoA-ACK,</w:t>
            </w:r>
          </w:p>
          <w:p w14:paraId="1D6B8CF7" w14:textId="77777777" w:rsidR="00DB7148" w:rsidRPr="00587380" w:rsidRDefault="00DB7148" w:rsidP="009C132D">
            <w:pPr>
              <w:pStyle w:val="TAL"/>
              <w:keepNext w:val="0"/>
              <w:keepLines w:val="0"/>
              <w:rPr>
                <w:noProof/>
              </w:rPr>
            </w:pPr>
            <w:r w:rsidRPr="00587380">
              <w:rPr>
                <w:noProof/>
              </w:rPr>
              <w:t>CoA-NAK</w:t>
            </w:r>
          </w:p>
          <w:p w14:paraId="420BB107" w14:textId="77777777" w:rsidR="00DB7148" w:rsidRPr="00587380" w:rsidRDefault="00DB7148" w:rsidP="009C132D">
            <w:pPr>
              <w:pStyle w:val="TAL"/>
              <w:keepNext w:val="0"/>
              <w:keepLines w:val="0"/>
              <w:rPr>
                <w:noProof/>
              </w:rPr>
            </w:pPr>
            <w:r w:rsidRPr="00587380">
              <w:rPr>
                <w:noProof/>
              </w:rPr>
              <w:t>Disconnect-Request,</w:t>
            </w:r>
          </w:p>
          <w:p w14:paraId="55933674" w14:textId="77777777" w:rsidR="00DB7148" w:rsidRPr="00587380" w:rsidRDefault="00DB7148" w:rsidP="009C132D">
            <w:pPr>
              <w:pStyle w:val="TAL"/>
              <w:keepNext w:val="0"/>
              <w:keepLines w:val="0"/>
              <w:rPr>
                <w:noProof/>
              </w:rPr>
            </w:pPr>
            <w:r w:rsidRPr="00587380">
              <w:rPr>
                <w:noProof/>
              </w:rPr>
              <w:t>Disconnect-ACK,</w:t>
            </w:r>
          </w:p>
          <w:p w14:paraId="0B9CE2F9" w14:textId="77777777" w:rsidR="00DB7148" w:rsidRPr="00587380" w:rsidRDefault="00DB7148" w:rsidP="009C132D">
            <w:pPr>
              <w:pStyle w:val="TAL"/>
              <w:keepNext w:val="0"/>
              <w:keepLines w:val="0"/>
              <w:rPr>
                <w:noProof/>
              </w:rPr>
            </w:pPr>
            <w:r w:rsidRPr="00587380">
              <w:rPr>
                <w:noProof/>
              </w:rPr>
              <w:t>Disconnect-NAK</w:t>
            </w:r>
          </w:p>
        </w:tc>
      </w:tr>
      <w:tr w:rsidR="00DB7148" w:rsidRPr="00587380" w14:paraId="14302DD6" w14:textId="77777777" w:rsidTr="009C132D">
        <w:tc>
          <w:tcPr>
            <w:tcW w:w="10015" w:type="dxa"/>
            <w:gridSpan w:val="6"/>
          </w:tcPr>
          <w:p w14:paraId="7B30A4D3" w14:textId="77777777" w:rsidR="00DB7148" w:rsidRPr="00587380" w:rsidRDefault="00DB7148" w:rsidP="009C132D">
            <w:pPr>
              <w:pStyle w:val="TAN"/>
              <w:keepNext w:val="0"/>
              <w:keepLines w:val="0"/>
              <w:rPr>
                <w:noProof/>
              </w:rPr>
            </w:pPr>
            <w:r w:rsidRPr="00587380">
              <w:rPr>
                <w:noProof/>
              </w:rPr>
              <w:t>NOTE:</w:t>
            </w:r>
            <w:r w:rsidRPr="00587380">
              <w:rPr>
                <w:noProof/>
              </w:rPr>
              <w:tab/>
              <w:t>Shall be present if EAP is used.</w:t>
            </w:r>
          </w:p>
        </w:tc>
      </w:tr>
    </w:tbl>
    <w:p w14:paraId="175B35E6" w14:textId="77777777" w:rsidR="00DB7148" w:rsidRPr="00587380" w:rsidRDefault="00DB7148" w:rsidP="00DB7148">
      <w:pPr>
        <w:rPr>
          <w:noProof/>
        </w:rPr>
      </w:pPr>
    </w:p>
    <w:p w14:paraId="212F7327" w14:textId="77777777" w:rsidR="00DB7148" w:rsidRPr="00587380" w:rsidRDefault="00DB7148" w:rsidP="00DB7148">
      <w:pPr>
        <w:pStyle w:val="TH"/>
        <w:rPr>
          <w:noProof/>
        </w:rPr>
      </w:pPr>
      <w:r w:rsidRPr="00587380">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DB7148" w:rsidRPr="00587380" w14:paraId="0732A54A" w14:textId="77777777" w:rsidTr="009C132D">
        <w:trPr>
          <w:cantSplit/>
          <w:tblHeader/>
        </w:trPr>
        <w:tc>
          <w:tcPr>
            <w:tcW w:w="1105" w:type="dxa"/>
          </w:tcPr>
          <w:p w14:paraId="3461544B" w14:textId="77777777" w:rsidR="00DB7148" w:rsidRPr="00587380" w:rsidRDefault="00DB7148" w:rsidP="009C132D">
            <w:pPr>
              <w:pStyle w:val="TAH"/>
              <w:keepNext w:val="0"/>
              <w:keepLines w:val="0"/>
              <w:rPr>
                <w:noProof/>
              </w:rPr>
            </w:pPr>
            <w:r w:rsidRPr="00587380">
              <w:rPr>
                <w:noProof/>
              </w:rPr>
              <w:t>Sub-attr #</w:t>
            </w:r>
          </w:p>
        </w:tc>
        <w:tc>
          <w:tcPr>
            <w:tcW w:w="2700" w:type="dxa"/>
          </w:tcPr>
          <w:p w14:paraId="14EB92C5" w14:textId="77777777" w:rsidR="00DB7148" w:rsidRPr="00587380" w:rsidRDefault="00DB7148" w:rsidP="009C132D">
            <w:pPr>
              <w:pStyle w:val="TAH"/>
              <w:keepNext w:val="0"/>
              <w:keepLines w:val="0"/>
              <w:rPr>
                <w:noProof/>
              </w:rPr>
            </w:pPr>
            <w:r w:rsidRPr="00587380">
              <w:rPr>
                <w:noProof/>
              </w:rPr>
              <w:t>Sub-attribute Name</w:t>
            </w:r>
          </w:p>
        </w:tc>
        <w:tc>
          <w:tcPr>
            <w:tcW w:w="6030" w:type="dxa"/>
          </w:tcPr>
          <w:p w14:paraId="2C6A5B05" w14:textId="77777777" w:rsidR="00DB7148" w:rsidRPr="00587380" w:rsidRDefault="00DB7148" w:rsidP="009C132D">
            <w:pPr>
              <w:pStyle w:val="TAH"/>
              <w:keepNext w:val="0"/>
              <w:keepLines w:val="0"/>
              <w:rPr>
                <w:noProof/>
              </w:rPr>
            </w:pPr>
            <w:r w:rsidRPr="00587380">
              <w:rPr>
                <w:noProof/>
              </w:rPr>
              <w:t>Differences</w:t>
            </w:r>
          </w:p>
        </w:tc>
      </w:tr>
      <w:tr w:rsidR="00DB7148" w:rsidRPr="00587380" w14:paraId="6145BC3F" w14:textId="77777777" w:rsidTr="009C132D">
        <w:trPr>
          <w:cantSplit/>
        </w:trPr>
        <w:tc>
          <w:tcPr>
            <w:tcW w:w="1105" w:type="dxa"/>
          </w:tcPr>
          <w:p w14:paraId="3CFBAC86" w14:textId="77777777" w:rsidR="00DB7148" w:rsidRPr="00587380" w:rsidRDefault="00DB7148" w:rsidP="009C132D">
            <w:pPr>
              <w:pStyle w:val="TAC"/>
              <w:rPr>
                <w:noProof/>
              </w:rPr>
            </w:pPr>
            <w:r w:rsidRPr="00587380">
              <w:rPr>
                <w:noProof/>
              </w:rPr>
              <w:t>1</w:t>
            </w:r>
          </w:p>
        </w:tc>
        <w:tc>
          <w:tcPr>
            <w:tcW w:w="2700" w:type="dxa"/>
          </w:tcPr>
          <w:p w14:paraId="1E1663B4" w14:textId="77777777" w:rsidR="00DB7148" w:rsidRPr="00587380" w:rsidRDefault="00DB7148" w:rsidP="009C132D">
            <w:pPr>
              <w:pStyle w:val="TAL"/>
              <w:keepNext w:val="0"/>
              <w:keepLines w:val="0"/>
              <w:rPr>
                <w:noProof/>
              </w:rPr>
            </w:pPr>
            <w:r w:rsidRPr="00587380">
              <w:rPr>
                <w:noProof/>
              </w:rPr>
              <w:t>3GPP-IMSI</w:t>
            </w:r>
          </w:p>
        </w:tc>
        <w:tc>
          <w:tcPr>
            <w:tcW w:w="6030" w:type="dxa"/>
          </w:tcPr>
          <w:p w14:paraId="5BFBADC1" w14:textId="77777777" w:rsidR="00DB7148" w:rsidRPr="00587380" w:rsidRDefault="00DB7148" w:rsidP="009C132D">
            <w:pPr>
              <w:pStyle w:val="TAL"/>
              <w:rPr>
                <w:noProof/>
              </w:rPr>
            </w:pPr>
            <w:r w:rsidRPr="00587380">
              <w:rPr>
                <w:noProof/>
              </w:rPr>
              <w:t>Re-used.</w:t>
            </w:r>
          </w:p>
        </w:tc>
      </w:tr>
      <w:tr w:rsidR="00DB7148" w:rsidRPr="00587380" w14:paraId="6548312D" w14:textId="77777777" w:rsidTr="009C132D">
        <w:trPr>
          <w:cantSplit/>
        </w:trPr>
        <w:tc>
          <w:tcPr>
            <w:tcW w:w="1105" w:type="dxa"/>
          </w:tcPr>
          <w:p w14:paraId="4B53B5BF" w14:textId="77777777" w:rsidR="00DB7148" w:rsidRPr="00587380" w:rsidRDefault="00DB7148" w:rsidP="009C132D">
            <w:pPr>
              <w:pStyle w:val="TAC"/>
              <w:rPr>
                <w:noProof/>
              </w:rPr>
            </w:pPr>
            <w:r w:rsidRPr="00587380">
              <w:rPr>
                <w:noProof/>
              </w:rPr>
              <w:t>2</w:t>
            </w:r>
          </w:p>
        </w:tc>
        <w:tc>
          <w:tcPr>
            <w:tcW w:w="2700" w:type="dxa"/>
          </w:tcPr>
          <w:p w14:paraId="657039B3" w14:textId="77777777" w:rsidR="00DB7148" w:rsidRPr="00587380" w:rsidRDefault="00DB7148" w:rsidP="009C132D">
            <w:pPr>
              <w:pStyle w:val="TAL"/>
              <w:keepNext w:val="0"/>
              <w:keepLines w:val="0"/>
              <w:rPr>
                <w:noProof/>
              </w:rPr>
            </w:pPr>
            <w:r w:rsidRPr="00587380">
              <w:rPr>
                <w:noProof/>
              </w:rPr>
              <w:t>3GPP-Charging-Id</w:t>
            </w:r>
          </w:p>
        </w:tc>
        <w:tc>
          <w:tcPr>
            <w:tcW w:w="6030" w:type="dxa"/>
          </w:tcPr>
          <w:p w14:paraId="1D6275A6" w14:textId="77777777" w:rsidR="00DB7148" w:rsidRPr="00587380" w:rsidRDefault="00DB7148" w:rsidP="009C132D">
            <w:pPr>
              <w:pStyle w:val="TAL"/>
              <w:rPr>
                <w:noProof/>
              </w:rPr>
            </w:pPr>
            <w:r w:rsidRPr="00587380">
              <w:rPr>
                <w:noProof/>
              </w:rPr>
              <w:t>Re-used.</w:t>
            </w:r>
          </w:p>
        </w:tc>
      </w:tr>
      <w:tr w:rsidR="00DB7148" w:rsidRPr="00587380" w14:paraId="5DA896D4" w14:textId="77777777" w:rsidTr="009C132D">
        <w:trPr>
          <w:cantSplit/>
        </w:trPr>
        <w:tc>
          <w:tcPr>
            <w:tcW w:w="1105" w:type="dxa"/>
          </w:tcPr>
          <w:p w14:paraId="1D937D51" w14:textId="77777777" w:rsidR="00DB7148" w:rsidRPr="00587380" w:rsidRDefault="00DB7148" w:rsidP="009C132D">
            <w:pPr>
              <w:pStyle w:val="TAC"/>
              <w:rPr>
                <w:noProof/>
              </w:rPr>
            </w:pPr>
            <w:r w:rsidRPr="00587380">
              <w:rPr>
                <w:noProof/>
              </w:rPr>
              <w:t>3</w:t>
            </w:r>
          </w:p>
        </w:tc>
        <w:tc>
          <w:tcPr>
            <w:tcW w:w="2700" w:type="dxa"/>
          </w:tcPr>
          <w:p w14:paraId="3E3B4A78" w14:textId="77777777" w:rsidR="00DB7148" w:rsidRPr="00587380" w:rsidRDefault="00DB7148" w:rsidP="009C132D">
            <w:pPr>
              <w:pStyle w:val="TAL"/>
              <w:keepNext w:val="0"/>
              <w:keepLines w:val="0"/>
              <w:rPr>
                <w:noProof/>
              </w:rPr>
            </w:pPr>
            <w:r w:rsidRPr="00587380">
              <w:rPr>
                <w:noProof/>
              </w:rPr>
              <w:t>3GPP-PDP-Type</w:t>
            </w:r>
          </w:p>
        </w:tc>
        <w:tc>
          <w:tcPr>
            <w:tcW w:w="6030" w:type="dxa"/>
          </w:tcPr>
          <w:p w14:paraId="03A4A05C" w14:textId="77777777" w:rsidR="00DB7148" w:rsidRPr="00587380" w:rsidRDefault="00DB7148" w:rsidP="009C132D">
            <w:pPr>
              <w:pStyle w:val="TAL"/>
              <w:rPr>
                <w:noProof/>
              </w:rPr>
            </w:pPr>
            <w:r w:rsidRPr="00587380">
              <w:rPr>
                <w:noProof/>
              </w:rPr>
              <w:t>Re-used.</w:t>
            </w:r>
            <w:r>
              <w:rPr>
                <w:noProof/>
              </w:rPr>
              <w:t xml:space="preserve"> </w:t>
            </w:r>
            <w:r w:rsidRPr="00587380">
              <w:rPr>
                <w:noProof/>
              </w:rPr>
              <w:t xml:space="preserve">For SMF, </w:t>
            </w:r>
            <w:r>
              <w:rPr>
                <w:noProof/>
              </w:rPr>
              <w:t>t</w:t>
            </w:r>
            <w:r w:rsidRPr="00587380">
              <w:rPr>
                <w:noProof/>
              </w:rPr>
              <w:t>his sub-attribute represents PDU session type and only the values "0", "2", "</w:t>
            </w:r>
            <w:r>
              <w:rPr>
                <w:noProof/>
              </w:rPr>
              <w:t>3</w:t>
            </w:r>
            <w:r w:rsidRPr="00587380">
              <w:rPr>
                <w:noProof/>
              </w:rPr>
              <w:t>"</w:t>
            </w:r>
            <w:r>
              <w:rPr>
                <w:noProof/>
              </w:rPr>
              <w:t>,</w:t>
            </w:r>
            <w:r w:rsidRPr="00587380">
              <w:rPr>
                <w:noProof/>
              </w:rPr>
              <w:t xml:space="preserve"> "</w:t>
            </w:r>
            <w:r>
              <w:rPr>
                <w:noProof/>
              </w:rPr>
              <w:t>5</w:t>
            </w:r>
            <w:r w:rsidRPr="00587380">
              <w:rPr>
                <w:noProof/>
              </w:rPr>
              <w:t>" and "6" are applicable.</w:t>
            </w:r>
          </w:p>
        </w:tc>
      </w:tr>
      <w:tr w:rsidR="00DB7148" w:rsidRPr="00587380" w14:paraId="74F8CB94" w14:textId="77777777" w:rsidTr="009C132D">
        <w:trPr>
          <w:cantSplit/>
        </w:trPr>
        <w:tc>
          <w:tcPr>
            <w:tcW w:w="1105" w:type="dxa"/>
          </w:tcPr>
          <w:p w14:paraId="27AF1FB4" w14:textId="77777777" w:rsidR="00DB7148" w:rsidRPr="00587380" w:rsidRDefault="00DB7148" w:rsidP="009C132D">
            <w:pPr>
              <w:pStyle w:val="TAC"/>
              <w:rPr>
                <w:noProof/>
              </w:rPr>
            </w:pPr>
            <w:r w:rsidRPr="00587380">
              <w:rPr>
                <w:noProof/>
              </w:rPr>
              <w:t>4</w:t>
            </w:r>
          </w:p>
        </w:tc>
        <w:tc>
          <w:tcPr>
            <w:tcW w:w="2700" w:type="dxa"/>
          </w:tcPr>
          <w:p w14:paraId="04600A52" w14:textId="77777777" w:rsidR="00DB7148" w:rsidRPr="00587380" w:rsidRDefault="00DB7148" w:rsidP="009C132D">
            <w:pPr>
              <w:pStyle w:val="TAL"/>
              <w:keepNext w:val="0"/>
              <w:keepLines w:val="0"/>
              <w:rPr>
                <w:noProof/>
              </w:rPr>
            </w:pPr>
            <w:r w:rsidRPr="00587380">
              <w:rPr>
                <w:noProof/>
              </w:rPr>
              <w:t>3GPP-CG-Address</w:t>
            </w:r>
          </w:p>
        </w:tc>
        <w:tc>
          <w:tcPr>
            <w:tcW w:w="6030" w:type="dxa"/>
          </w:tcPr>
          <w:p w14:paraId="73789BAA" w14:textId="77777777" w:rsidR="00DB7148" w:rsidRPr="00587380" w:rsidRDefault="00DB7148" w:rsidP="009C132D">
            <w:pPr>
              <w:pStyle w:val="TAL"/>
              <w:rPr>
                <w:noProof/>
              </w:rPr>
            </w:pPr>
            <w:r w:rsidRPr="00587380">
              <w:rPr>
                <w:noProof/>
              </w:rPr>
              <w:t>Re-used.</w:t>
            </w:r>
          </w:p>
        </w:tc>
      </w:tr>
      <w:tr w:rsidR="00DB7148" w:rsidRPr="00587380" w14:paraId="3EE7D5BF" w14:textId="77777777" w:rsidTr="009C132D">
        <w:trPr>
          <w:cantSplit/>
        </w:trPr>
        <w:tc>
          <w:tcPr>
            <w:tcW w:w="1105" w:type="dxa"/>
          </w:tcPr>
          <w:p w14:paraId="07A6F2AB" w14:textId="77777777" w:rsidR="00DB7148" w:rsidRPr="00587380" w:rsidRDefault="00DB7148" w:rsidP="009C132D">
            <w:pPr>
              <w:pStyle w:val="TAC"/>
              <w:rPr>
                <w:noProof/>
              </w:rPr>
            </w:pPr>
            <w:r w:rsidRPr="00587380">
              <w:rPr>
                <w:noProof/>
              </w:rPr>
              <w:t>5</w:t>
            </w:r>
          </w:p>
        </w:tc>
        <w:tc>
          <w:tcPr>
            <w:tcW w:w="2700" w:type="dxa"/>
          </w:tcPr>
          <w:p w14:paraId="2AB82E03" w14:textId="77777777" w:rsidR="00DB7148" w:rsidRPr="00587380" w:rsidRDefault="00DB7148" w:rsidP="009C132D">
            <w:pPr>
              <w:pStyle w:val="TAL"/>
              <w:keepNext w:val="0"/>
              <w:keepLines w:val="0"/>
              <w:rPr>
                <w:noProof/>
              </w:rPr>
            </w:pPr>
            <w:r w:rsidRPr="00587380">
              <w:rPr>
                <w:noProof/>
              </w:rPr>
              <w:t>3GPP-GPRS-Negotiated-QoS-Profile</w:t>
            </w:r>
          </w:p>
        </w:tc>
        <w:tc>
          <w:tcPr>
            <w:tcW w:w="6030" w:type="dxa"/>
          </w:tcPr>
          <w:p w14:paraId="76CA0327" w14:textId="77777777" w:rsidR="00DB7148" w:rsidRPr="00587380" w:rsidRDefault="00DB7148" w:rsidP="009C132D">
            <w:pPr>
              <w:pStyle w:val="TAL"/>
              <w:rPr>
                <w:noProof/>
              </w:rPr>
            </w:pPr>
            <w:r w:rsidRPr="00A00063">
              <w:t>Re-used. For SMF, it uses the format for Release indicator value "15" as defined in 3GPP TS 29.061 [5].</w:t>
            </w:r>
          </w:p>
        </w:tc>
      </w:tr>
      <w:tr w:rsidR="00DB7148" w:rsidRPr="00587380" w14:paraId="78CA8C42" w14:textId="77777777" w:rsidTr="009C132D">
        <w:trPr>
          <w:cantSplit/>
        </w:trPr>
        <w:tc>
          <w:tcPr>
            <w:tcW w:w="1105" w:type="dxa"/>
          </w:tcPr>
          <w:p w14:paraId="5EFFCD7D" w14:textId="77777777" w:rsidR="00DB7148" w:rsidRPr="00587380" w:rsidRDefault="00DB7148" w:rsidP="009C132D">
            <w:pPr>
              <w:pStyle w:val="TAC"/>
              <w:rPr>
                <w:noProof/>
              </w:rPr>
            </w:pPr>
            <w:r w:rsidRPr="00587380">
              <w:rPr>
                <w:noProof/>
              </w:rPr>
              <w:t>6</w:t>
            </w:r>
          </w:p>
        </w:tc>
        <w:tc>
          <w:tcPr>
            <w:tcW w:w="2700" w:type="dxa"/>
          </w:tcPr>
          <w:p w14:paraId="167B0ABB" w14:textId="77777777" w:rsidR="00DB7148" w:rsidRPr="00587380" w:rsidRDefault="00DB7148" w:rsidP="009C132D">
            <w:pPr>
              <w:pStyle w:val="TAL"/>
              <w:keepNext w:val="0"/>
              <w:keepLines w:val="0"/>
              <w:rPr>
                <w:noProof/>
              </w:rPr>
            </w:pPr>
            <w:r w:rsidRPr="00587380">
              <w:rPr>
                <w:noProof/>
              </w:rPr>
              <w:t>3GPP-SGSN-Address</w:t>
            </w:r>
          </w:p>
        </w:tc>
        <w:tc>
          <w:tcPr>
            <w:tcW w:w="6030" w:type="dxa"/>
          </w:tcPr>
          <w:p w14:paraId="09576501" w14:textId="77777777" w:rsidR="00DB7148" w:rsidRPr="00587380" w:rsidRDefault="00DB7148" w:rsidP="009C132D">
            <w:pPr>
              <w:pStyle w:val="TAL"/>
              <w:rPr>
                <w:noProof/>
              </w:rPr>
            </w:pPr>
            <w:r w:rsidRPr="00587380">
              <w:rPr>
                <w:noProof/>
              </w:rPr>
              <w:t>Re-used.</w:t>
            </w:r>
            <w:r>
              <w:rPr>
                <w:noProof/>
              </w:rPr>
              <w:t xml:space="preserve"> </w:t>
            </w:r>
            <w:r w:rsidRPr="00587380">
              <w:rPr>
                <w:noProof/>
              </w:rPr>
              <w:t>It includes AMF IPv4 address.</w:t>
            </w:r>
          </w:p>
        </w:tc>
      </w:tr>
      <w:tr w:rsidR="00DB7148" w:rsidRPr="00587380" w14:paraId="16228F21" w14:textId="77777777" w:rsidTr="009C132D">
        <w:trPr>
          <w:cantSplit/>
        </w:trPr>
        <w:tc>
          <w:tcPr>
            <w:tcW w:w="1105" w:type="dxa"/>
          </w:tcPr>
          <w:p w14:paraId="0D73C953" w14:textId="77777777" w:rsidR="00DB7148" w:rsidRPr="00587380" w:rsidRDefault="00DB7148" w:rsidP="009C132D">
            <w:pPr>
              <w:pStyle w:val="TAC"/>
              <w:rPr>
                <w:noProof/>
              </w:rPr>
            </w:pPr>
            <w:r w:rsidRPr="00587380">
              <w:rPr>
                <w:noProof/>
              </w:rPr>
              <w:t>7</w:t>
            </w:r>
          </w:p>
        </w:tc>
        <w:tc>
          <w:tcPr>
            <w:tcW w:w="2700" w:type="dxa"/>
          </w:tcPr>
          <w:p w14:paraId="2DFF26AE" w14:textId="77777777" w:rsidR="00DB7148" w:rsidRPr="00587380" w:rsidRDefault="00DB7148" w:rsidP="009C132D">
            <w:pPr>
              <w:pStyle w:val="TAL"/>
              <w:keepNext w:val="0"/>
              <w:keepLines w:val="0"/>
              <w:rPr>
                <w:noProof/>
              </w:rPr>
            </w:pPr>
            <w:r w:rsidRPr="00587380">
              <w:rPr>
                <w:noProof/>
              </w:rPr>
              <w:t>3GPP-GGSN-Address</w:t>
            </w:r>
          </w:p>
        </w:tc>
        <w:tc>
          <w:tcPr>
            <w:tcW w:w="6030" w:type="dxa"/>
          </w:tcPr>
          <w:p w14:paraId="307BBD86" w14:textId="77777777" w:rsidR="00DB7148" w:rsidRPr="00587380" w:rsidRDefault="00DB7148" w:rsidP="009C132D">
            <w:pPr>
              <w:pStyle w:val="TAL"/>
              <w:rPr>
                <w:noProof/>
              </w:rPr>
            </w:pPr>
            <w:r w:rsidRPr="00587380">
              <w:rPr>
                <w:noProof/>
              </w:rPr>
              <w:t>Re-used.</w:t>
            </w:r>
            <w:r>
              <w:rPr>
                <w:noProof/>
              </w:rPr>
              <w:t xml:space="preserve"> </w:t>
            </w:r>
            <w:r w:rsidRPr="00587380">
              <w:rPr>
                <w:noProof/>
              </w:rPr>
              <w:t>It includes (home) SMF control plane IPv4 address.</w:t>
            </w:r>
          </w:p>
        </w:tc>
      </w:tr>
      <w:tr w:rsidR="00DB7148" w:rsidRPr="00587380" w14:paraId="624A4BF3" w14:textId="77777777" w:rsidTr="009C132D">
        <w:trPr>
          <w:cantSplit/>
        </w:trPr>
        <w:tc>
          <w:tcPr>
            <w:tcW w:w="1105" w:type="dxa"/>
          </w:tcPr>
          <w:p w14:paraId="46D9A979" w14:textId="77777777" w:rsidR="00DB7148" w:rsidRPr="00587380" w:rsidRDefault="00DB7148" w:rsidP="009C132D">
            <w:pPr>
              <w:pStyle w:val="TAC"/>
              <w:rPr>
                <w:noProof/>
              </w:rPr>
            </w:pPr>
            <w:r w:rsidRPr="00587380">
              <w:rPr>
                <w:noProof/>
              </w:rPr>
              <w:t>8</w:t>
            </w:r>
          </w:p>
        </w:tc>
        <w:tc>
          <w:tcPr>
            <w:tcW w:w="2700" w:type="dxa"/>
          </w:tcPr>
          <w:p w14:paraId="2747618C" w14:textId="77777777" w:rsidR="00DB7148" w:rsidRPr="00587380" w:rsidRDefault="00DB7148" w:rsidP="009C132D">
            <w:pPr>
              <w:pStyle w:val="TAL"/>
              <w:keepNext w:val="0"/>
              <w:keepLines w:val="0"/>
              <w:rPr>
                <w:noProof/>
              </w:rPr>
            </w:pPr>
            <w:r w:rsidRPr="00587380">
              <w:rPr>
                <w:noProof/>
              </w:rPr>
              <w:t>3GPP-IMSI-MCC-MNC</w:t>
            </w:r>
          </w:p>
        </w:tc>
        <w:tc>
          <w:tcPr>
            <w:tcW w:w="6030" w:type="dxa"/>
          </w:tcPr>
          <w:p w14:paraId="7876027C" w14:textId="77777777" w:rsidR="00DB7148" w:rsidRPr="00587380" w:rsidRDefault="00DB7148" w:rsidP="009C132D">
            <w:pPr>
              <w:pStyle w:val="TAL"/>
              <w:rPr>
                <w:noProof/>
              </w:rPr>
            </w:pPr>
            <w:r w:rsidRPr="00587380">
              <w:rPr>
                <w:noProof/>
              </w:rPr>
              <w:t>Re-used.</w:t>
            </w:r>
          </w:p>
        </w:tc>
      </w:tr>
      <w:tr w:rsidR="00DB7148" w:rsidRPr="00587380" w14:paraId="2C890DEB" w14:textId="77777777" w:rsidTr="009C132D">
        <w:trPr>
          <w:cantSplit/>
        </w:trPr>
        <w:tc>
          <w:tcPr>
            <w:tcW w:w="1105" w:type="dxa"/>
          </w:tcPr>
          <w:p w14:paraId="5750A1B0" w14:textId="77777777" w:rsidR="00DB7148" w:rsidRPr="00587380" w:rsidRDefault="00DB7148" w:rsidP="009C132D">
            <w:pPr>
              <w:pStyle w:val="TAC"/>
              <w:rPr>
                <w:noProof/>
              </w:rPr>
            </w:pPr>
            <w:r w:rsidRPr="00587380">
              <w:rPr>
                <w:noProof/>
              </w:rPr>
              <w:t>9</w:t>
            </w:r>
          </w:p>
        </w:tc>
        <w:tc>
          <w:tcPr>
            <w:tcW w:w="2700" w:type="dxa"/>
          </w:tcPr>
          <w:p w14:paraId="4B57B2CE" w14:textId="77777777" w:rsidR="00DB7148" w:rsidRPr="00587380" w:rsidRDefault="00DB7148" w:rsidP="009C132D">
            <w:pPr>
              <w:pStyle w:val="TAL"/>
              <w:keepNext w:val="0"/>
              <w:keepLines w:val="0"/>
              <w:rPr>
                <w:noProof/>
              </w:rPr>
            </w:pPr>
            <w:r w:rsidRPr="00587380">
              <w:rPr>
                <w:noProof/>
              </w:rPr>
              <w:t>3GPP-GGSN-MCC-MNC</w:t>
            </w:r>
          </w:p>
        </w:tc>
        <w:tc>
          <w:tcPr>
            <w:tcW w:w="6030" w:type="dxa"/>
          </w:tcPr>
          <w:p w14:paraId="7E7368D1" w14:textId="77777777" w:rsidR="00DB7148" w:rsidRPr="00587380" w:rsidRDefault="00DB7148" w:rsidP="009C132D">
            <w:pPr>
              <w:pStyle w:val="TAL"/>
              <w:rPr>
                <w:noProof/>
              </w:rPr>
            </w:pPr>
            <w:r w:rsidRPr="00587380">
              <w:rPr>
                <w:noProof/>
              </w:rPr>
              <w:t>Re-used.</w:t>
            </w:r>
            <w:r>
              <w:rPr>
                <w:noProof/>
              </w:rPr>
              <w:t xml:space="preserve"> </w:t>
            </w:r>
            <w:r w:rsidRPr="00587380">
              <w:rPr>
                <w:noProof/>
              </w:rPr>
              <w:t>MCC and MNC of the network the (home) SMF belongs to.</w:t>
            </w:r>
          </w:p>
        </w:tc>
      </w:tr>
      <w:tr w:rsidR="00DB7148" w:rsidRPr="00587380" w14:paraId="59FCC991" w14:textId="77777777" w:rsidTr="009C132D">
        <w:trPr>
          <w:cantSplit/>
        </w:trPr>
        <w:tc>
          <w:tcPr>
            <w:tcW w:w="1105" w:type="dxa"/>
          </w:tcPr>
          <w:p w14:paraId="20E7AABE" w14:textId="77777777" w:rsidR="00DB7148" w:rsidRPr="00587380" w:rsidRDefault="00DB7148" w:rsidP="009C132D">
            <w:pPr>
              <w:pStyle w:val="TAC"/>
              <w:rPr>
                <w:noProof/>
              </w:rPr>
            </w:pPr>
            <w:r w:rsidRPr="00587380">
              <w:rPr>
                <w:noProof/>
              </w:rPr>
              <w:t>10</w:t>
            </w:r>
          </w:p>
        </w:tc>
        <w:tc>
          <w:tcPr>
            <w:tcW w:w="2700" w:type="dxa"/>
          </w:tcPr>
          <w:p w14:paraId="728E019A" w14:textId="77777777" w:rsidR="00DB7148" w:rsidRPr="00587380" w:rsidRDefault="00DB7148" w:rsidP="009C132D">
            <w:pPr>
              <w:pStyle w:val="TAL"/>
              <w:keepNext w:val="0"/>
              <w:keepLines w:val="0"/>
              <w:rPr>
                <w:noProof/>
              </w:rPr>
            </w:pPr>
            <w:r w:rsidRPr="00587380">
              <w:rPr>
                <w:noProof/>
              </w:rPr>
              <w:t>3GPP-NSAPI</w:t>
            </w:r>
          </w:p>
        </w:tc>
        <w:tc>
          <w:tcPr>
            <w:tcW w:w="6030" w:type="dxa"/>
          </w:tcPr>
          <w:p w14:paraId="4CE07531" w14:textId="77777777" w:rsidR="00DB7148" w:rsidRPr="00587380" w:rsidRDefault="00DB7148" w:rsidP="009C132D">
            <w:pPr>
              <w:pStyle w:val="TAL"/>
              <w:rPr>
                <w:noProof/>
              </w:rPr>
            </w:pPr>
            <w:r w:rsidRPr="00587380">
              <w:rPr>
                <w:noProof/>
              </w:rPr>
              <w:t>Re-used.</w:t>
            </w:r>
            <w:r>
              <w:rPr>
                <w:noProof/>
              </w:rPr>
              <w:t xml:space="preserve"> </w:t>
            </w:r>
            <w:r w:rsidRPr="00587380">
              <w:rPr>
                <w:noProof/>
              </w:rPr>
              <w:t>It identifies QFI</w:t>
            </w:r>
            <w:r>
              <w:rPr>
                <w:noProof/>
              </w:rPr>
              <w:t xml:space="preserve"> with value range 0-255</w:t>
            </w:r>
            <w:r w:rsidRPr="00587380">
              <w:rPr>
                <w:noProof/>
              </w:rPr>
              <w:t>.</w:t>
            </w:r>
          </w:p>
        </w:tc>
      </w:tr>
      <w:tr w:rsidR="00DB7148" w:rsidRPr="00587380" w14:paraId="36439181" w14:textId="77777777" w:rsidTr="009C132D">
        <w:trPr>
          <w:cantSplit/>
        </w:trPr>
        <w:tc>
          <w:tcPr>
            <w:tcW w:w="1105" w:type="dxa"/>
          </w:tcPr>
          <w:p w14:paraId="51CDA7AD" w14:textId="77777777" w:rsidR="00DB7148" w:rsidRPr="00587380" w:rsidRDefault="00DB7148" w:rsidP="009C132D">
            <w:pPr>
              <w:pStyle w:val="TAC"/>
              <w:rPr>
                <w:noProof/>
              </w:rPr>
            </w:pPr>
            <w:r w:rsidRPr="00587380">
              <w:rPr>
                <w:noProof/>
              </w:rPr>
              <w:t>11</w:t>
            </w:r>
          </w:p>
        </w:tc>
        <w:tc>
          <w:tcPr>
            <w:tcW w:w="2700" w:type="dxa"/>
          </w:tcPr>
          <w:p w14:paraId="59A6762E" w14:textId="77777777" w:rsidR="00DB7148" w:rsidRPr="00587380" w:rsidRDefault="00DB7148" w:rsidP="009C132D">
            <w:pPr>
              <w:pStyle w:val="TAL"/>
              <w:keepNext w:val="0"/>
              <w:keepLines w:val="0"/>
              <w:rPr>
                <w:noProof/>
              </w:rPr>
            </w:pPr>
            <w:r w:rsidRPr="00587380">
              <w:rPr>
                <w:noProof/>
              </w:rPr>
              <w:t>3GPP-Session-Stop-Indicator</w:t>
            </w:r>
          </w:p>
        </w:tc>
        <w:tc>
          <w:tcPr>
            <w:tcW w:w="6030" w:type="dxa"/>
          </w:tcPr>
          <w:p w14:paraId="6210B6D9" w14:textId="77777777" w:rsidR="00DB7148" w:rsidRPr="00587380" w:rsidRDefault="00DB7148" w:rsidP="009C132D">
            <w:pPr>
              <w:pStyle w:val="TAL"/>
              <w:rPr>
                <w:noProof/>
              </w:rPr>
            </w:pPr>
            <w:r w:rsidRPr="00587380">
              <w:rPr>
                <w:noProof/>
              </w:rPr>
              <w:t>Re-used.</w:t>
            </w:r>
          </w:p>
        </w:tc>
      </w:tr>
      <w:tr w:rsidR="00DB7148" w:rsidRPr="00587380" w14:paraId="52C02BB3" w14:textId="77777777" w:rsidTr="009C132D">
        <w:trPr>
          <w:cantSplit/>
        </w:trPr>
        <w:tc>
          <w:tcPr>
            <w:tcW w:w="1105" w:type="dxa"/>
          </w:tcPr>
          <w:p w14:paraId="5931C034" w14:textId="77777777" w:rsidR="00DB7148" w:rsidRPr="00587380" w:rsidRDefault="00DB7148" w:rsidP="009C132D">
            <w:pPr>
              <w:pStyle w:val="TAC"/>
              <w:rPr>
                <w:noProof/>
              </w:rPr>
            </w:pPr>
            <w:r w:rsidRPr="00587380">
              <w:rPr>
                <w:noProof/>
              </w:rPr>
              <w:t>12</w:t>
            </w:r>
          </w:p>
        </w:tc>
        <w:tc>
          <w:tcPr>
            <w:tcW w:w="2700" w:type="dxa"/>
          </w:tcPr>
          <w:p w14:paraId="64A76986" w14:textId="77777777" w:rsidR="00DB7148" w:rsidRPr="00587380" w:rsidRDefault="00DB7148" w:rsidP="009C132D">
            <w:pPr>
              <w:pStyle w:val="TAL"/>
              <w:keepNext w:val="0"/>
              <w:keepLines w:val="0"/>
              <w:rPr>
                <w:noProof/>
              </w:rPr>
            </w:pPr>
            <w:r w:rsidRPr="00587380">
              <w:rPr>
                <w:noProof/>
              </w:rPr>
              <w:t>3GPP-Selection-Mode</w:t>
            </w:r>
          </w:p>
        </w:tc>
        <w:tc>
          <w:tcPr>
            <w:tcW w:w="6030" w:type="dxa"/>
          </w:tcPr>
          <w:p w14:paraId="05882355" w14:textId="77777777" w:rsidR="00DB7148" w:rsidRPr="00587380" w:rsidRDefault="00DB7148" w:rsidP="009C132D">
            <w:pPr>
              <w:pStyle w:val="TAL"/>
              <w:rPr>
                <w:noProof/>
              </w:rPr>
            </w:pPr>
            <w:r w:rsidRPr="00587380">
              <w:rPr>
                <w:noProof/>
              </w:rPr>
              <w:t>Re-used.</w:t>
            </w:r>
            <w:r>
              <w:rPr>
                <w:lang w:val="en-US"/>
              </w:rPr>
              <w:t xml:space="preserve"> SMF </w:t>
            </w:r>
            <w:r w:rsidRPr="001A455E">
              <w:rPr>
                <w:lang w:val="en-US"/>
              </w:rPr>
              <w:t>map</w:t>
            </w:r>
            <w:r>
              <w:rPr>
                <w:lang w:val="en-US"/>
              </w:rPr>
              <w:t>s</w:t>
            </w:r>
            <w:r w:rsidRPr="001A455E">
              <w:rPr>
                <w:lang w:val="en-US"/>
              </w:rPr>
              <w:t xml:space="preserve"> </w:t>
            </w:r>
            <w:r>
              <w:rPr>
                <w:lang w:val="en-US"/>
              </w:rPr>
              <w:t xml:space="preserve">the selection mode value </w:t>
            </w:r>
            <w:r w:rsidRPr="001A455E">
              <w:rPr>
                <w:lang w:val="en-US"/>
              </w:rPr>
              <w:t xml:space="preserve">from the </w:t>
            </w:r>
            <w:r>
              <w:rPr>
                <w:lang w:val="en-US"/>
              </w:rPr>
              <w:t>enumeration</w:t>
            </w:r>
            <w:r w:rsidRPr="001A455E">
              <w:rPr>
                <w:lang w:val="en-US"/>
              </w:rPr>
              <w:t xml:space="preserve"> value of</w:t>
            </w:r>
            <w:r>
              <w:rPr>
                <w:lang w:val="en-US"/>
              </w:rPr>
              <w:t xml:space="preserve"> </w:t>
            </w:r>
            <w:r>
              <w:t>DnnSelectionMode</w:t>
            </w:r>
            <w:r w:rsidRPr="001A455E">
              <w:rPr>
                <w:lang w:val="en-US"/>
              </w:rPr>
              <w:t xml:space="preserve"> </w:t>
            </w:r>
            <w:r>
              <w:rPr>
                <w:lang w:val="en-US"/>
              </w:rPr>
              <w:t xml:space="preserve">in </w:t>
            </w:r>
            <w:r w:rsidRPr="001A455E">
              <w:rPr>
                <w:lang w:val="en-US"/>
              </w:rPr>
              <w:t>3GPP</w:t>
            </w:r>
            <w:r>
              <w:rPr>
                <w:lang w:val="en-US"/>
              </w:rPr>
              <w:t> TS </w:t>
            </w:r>
            <w:r w:rsidRPr="001A455E">
              <w:rPr>
                <w:lang w:val="en-US"/>
              </w:rPr>
              <w:t>29.</w:t>
            </w:r>
            <w:r>
              <w:rPr>
                <w:lang w:val="en-US"/>
              </w:rPr>
              <w:t>502 [40</w:t>
            </w:r>
            <w:r w:rsidRPr="001A455E">
              <w:rPr>
                <w:lang w:val="en-US"/>
              </w:rPr>
              <w:t>]</w:t>
            </w:r>
            <w:r>
              <w:rPr>
                <w:lang w:val="en-US"/>
              </w:rPr>
              <w:t>.</w:t>
            </w:r>
          </w:p>
        </w:tc>
      </w:tr>
      <w:tr w:rsidR="00DB7148" w:rsidRPr="00587380" w14:paraId="205AD865" w14:textId="77777777" w:rsidTr="009C132D">
        <w:trPr>
          <w:cantSplit/>
        </w:trPr>
        <w:tc>
          <w:tcPr>
            <w:tcW w:w="1105" w:type="dxa"/>
          </w:tcPr>
          <w:p w14:paraId="3159583B" w14:textId="77777777" w:rsidR="00DB7148" w:rsidRPr="00587380" w:rsidRDefault="00DB7148" w:rsidP="009C132D">
            <w:pPr>
              <w:pStyle w:val="TAC"/>
              <w:rPr>
                <w:noProof/>
              </w:rPr>
            </w:pPr>
            <w:r w:rsidRPr="00587380">
              <w:rPr>
                <w:noProof/>
              </w:rPr>
              <w:t>13</w:t>
            </w:r>
          </w:p>
        </w:tc>
        <w:tc>
          <w:tcPr>
            <w:tcW w:w="2700" w:type="dxa"/>
          </w:tcPr>
          <w:p w14:paraId="4B9A9FFB" w14:textId="77777777" w:rsidR="00DB7148" w:rsidRPr="00587380" w:rsidRDefault="00DB7148" w:rsidP="009C132D">
            <w:pPr>
              <w:pStyle w:val="TAL"/>
              <w:keepNext w:val="0"/>
              <w:keepLines w:val="0"/>
              <w:rPr>
                <w:noProof/>
              </w:rPr>
            </w:pPr>
            <w:r w:rsidRPr="00587380">
              <w:rPr>
                <w:noProof/>
              </w:rPr>
              <w:t>3GPP-Charging-Characteristics</w:t>
            </w:r>
          </w:p>
        </w:tc>
        <w:tc>
          <w:tcPr>
            <w:tcW w:w="6030" w:type="dxa"/>
          </w:tcPr>
          <w:p w14:paraId="05F84424" w14:textId="77777777" w:rsidR="00DB7148" w:rsidRPr="00587380" w:rsidRDefault="00DB7148" w:rsidP="009C132D">
            <w:pPr>
              <w:pStyle w:val="TAL"/>
              <w:rPr>
                <w:noProof/>
              </w:rPr>
            </w:pPr>
            <w:r w:rsidRPr="00587380">
              <w:rPr>
                <w:noProof/>
              </w:rPr>
              <w:t>Re-used.</w:t>
            </w:r>
          </w:p>
        </w:tc>
      </w:tr>
      <w:tr w:rsidR="00DB7148" w:rsidRPr="00587380" w14:paraId="52C75CEE" w14:textId="77777777" w:rsidTr="009C132D">
        <w:trPr>
          <w:cantSplit/>
        </w:trPr>
        <w:tc>
          <w:tcPr>
            <w:tcW w:w="1105" w:type="dxa"/>
          </w:tcPr>
          <w:p w14:paraId="582C60D3" w14:textId="77777777" w:rsidR="00DB7148" w:rsidRPr="00587380" w:rsidRDefault="00DB7148" w:rsidP="009C132D">
            <w:pPr>
              <w:pStyle w:val="TAC"/>
              <w:rPr>
                <w:noProof/>
              </w:rPr>
            </w:pPr>
            <w:r w:rsidRPr="00587380">
              <w:rPr>
                <w:noProof/>
              </w:rPr>
              <w:t>14</w:t>
            </w:r>
          </w:p>
        </w:tc>
        <w:tc>
          <w:tcPr>
            <w:tcW w:w="2700" w:type="dxa"/>
          </w:tcPr>
          <w:p w14:paraId="398B5917" w14:textId="77777777" w:rsidR="00DB7148" w:rsidRPr="00587380" w:rsidRDefault="00DB7148" w:rsidP="009C132D">
            <w:pPr>
              <w:pStyle w:val="TAL"/>
              <w:keepNext w:val="0"/>
              <w:keepLines w:val="0"/>
              <w:rPr>
                <w:noProof/>
              </w:rPr>
            </w:pPr>
            <w:r w:rsidRPr="00587380">
              <w:rPr>
                <w:noProof/>
              </w:rPr>
              <w:t>3GPP-CG-Ipv6-Address</w:t>
            </w:r>
          </w:p>
        </w:tc>
        <w:tc>
          <w:tcPr>
            <w:tcW w:w="6030" w:type="dxa"/>
          </w:tcPr>
          <w:p w14:paraId="31E5AA69" w14:textId="77777777" w:rsidR="00DB7148" w:rsidRPr="00587380" w:rsidRDefault="00DB7148" w:rsidP="009C132D">
            <w:pPr>
              <w:pStyle w:val="TAL"/>
              <w:rPr>
                <w:noProof/>
              </w:rPr>
            </w:pPr>
            <w:r w:rsidRPr="00587380">
              <w:rPr>
                <w:noProof/>
              </w:rPr>
              <w:t>Re-used.</w:t>
            </w:r>
          </w:p>
        </w:tc>
      </w:tr>
      <w:tr w:rsidR="00DB7148" w:rsidRPr="00587380" w14:paraId="3C710DF0" w14:textId="77777777" w:rsidTr="009C132D">
        <w:trPr>
          <w:cantSplit/>
        </w:trPr>
        <w:tc>
          <w:tcPr>
            <w:tcW w:w="1105" w:type="dxa"/>
          </w:tcPr>
          <w:p w14:paraId="4544E7AF" w14:textId="77777777" w:rsidR="00DB7148" w:rsidRPr="00587380" w:rsidRDefault="00DB7148" w:rsidP="009C132D">
            <w:pPr>
              <w:pStyle w:val="TAC"/>
              <w:rPr>
                <w:noProof/>
              </w:rPr>
            </w:pPr>
            <w:r w:rsidRPr="00587380">
              <w:rPr>
                <w:noProof/>
              </w:rPr>
              <w:t>15</w:t>
            </w:r>
          </w:p>
        </w:tc>
        <w:tc>
          <w:tcPr>
            <w:tcW w:w="2700" w:type="dxa"/>
          </w:tcPr>
          <w:p w14:paraId="7F78FA83" w14:textId="77777777" w:rsidR="00DB7148" w:rsidRPr="00587380" w:rsidRDefault="00DB7148" w:rsidP="009C132D">
            <w:pPr>
              <w:pStyle w:val="TAL"/>
              <w:keepNext w:val="0"/>
              <w:keepLines w:val="0"/>
              <w:rPr>
                <w:noProof/>
              </w:rPr>
            </w:pPr>
            <w:r w:rsidRPr="00587380">
              <w:rPr>
                <w:noProof/>
              </w:rPr>
              <w:t>3GPP-SGSN-Ipv6-Address</w:t>
            </w:r>
          </w:p>
        </w:tc>
        <w:tc>
          <w:tcPr>
            <w:tcW w:w="6030" w:type="dxa"/>
          </w:tcPr>
          <w:p w14:paraId="5F2F80E7" w14:textId="77777777" w:rsidR="00DB7148" w:rsidRPr="00587380" w:rsidRDefault="00DB7148" w:rsidP="009C132D">
            <w:pPr>
              <w:pStyle w:val="TAL"/>
              <w:rPr>
                <w:noProof/>
              </w:rPr>
            </w:pPr>
            <w:r w:rsidRPr="00587380">
              <w:rPr>
                <w:noProof/>
              </w:rPr>
              <w:t>Re-used.</w:t>
            </w:r>
            <w:r>
              <w:rPr>
                <w:noProof/>
              </w:rPr>
              <w:t xml:space="preserve"> </w:t>
            </w:r>
            <w:r w:rsidRPr="00587380">
              <w:rPr>
                <w:noProof/>
              </w:rPr>
              <w:t>It includes AMF IPv6 address.</w:t>
            </w:r>
          </w:p>
        </w:tc>
      </w:tr>
      <w:tr w:rsidR="00DB7148" w:rsidRPr="00587380" w14:paraId="1F76A74E" w14:textId="77777777" w:rsidTr="009C132D">
        <w:trPr>
          <w:cantSplit/>
        </w:trPr>
        <w:tc>
          <w:tcPr>
            <w:tcW w:w="1105" w:type="dxa"/>
          </w:tcPr>
          <w:p w14:paraId="583078DE" w14:textId="77777777" w:rsidR="00DB7148" w:rsidRPr="00587380" w:rsidRDefault="00DB7148" w:rsidP="009C132D">
            <w:pPr>
              <w:pStyle w:val="TAC"/>
              <w:rPr>
                <w:noProof/>
              </w:rPr>
            </w:pPr>
            <w:r w:rsidRPr="00587380">
              <w:rPr>
                <w:noProof/>
              </w:rPr>
              <w:t>16</w:t>
            </w:r>
          </w:p>
        </w:tc>
        <w:tc>
          <w:tcPr>
            <w:tcW w:w="2700" w:type="dxa"/>
          </w:tcPr>
          <w:p w14:paraId="5699BDD4" w14:textId="77777777" w:rsidR="00DB7148" w:rsidRPr="00587380" w:rsidRDefault="00DB7148" w:rsidP="009C132D">
            <w:pPr>
              <w:pStyle w:val="TAL"/>
              <w:keepNext w:val="0"/>
              <w:keepLines w:val="0"/>
              <w:rPr>
                <w:noProof/>
              </w:rPr>
            </w:pPr>
            <w:r w:rsidRPr="00587380">
              <w:rPr>
                <w:noProof/>
              </w:rPr>
              <w:t>3GPP-GGSN-Ipv6-Address</w:t>
            </w:r>
          </w:p>
        </w:tc>
        <w:tc>
          <w:tcPr>
            <w:tcW w:w="6030" w:type="dxa"/>
          </w:tcPr>
          <w:p w14:paraId="63145E68" w14:textId="77777777" w:rsidR="00DB7148" w:rsidRPr="00587380" w:rsidRDefault="00DB7148" w:rsidP="009C132D">
            <w:pPr>
              <w:pStyle w:val="TAL"/>
              <w:rPr>
                <w:noProof/>
              </w:rPr>
            </w:pPr>
            <w:r w:rsidRPr="00587380">
              <w:rPr>
                <w:noProof/>
              </w:rPr>
              <w:t>Re-used.</w:t>
            </w:r>
            <w:r>
              <w:rPr>
                <w:noProof/>
              </w:rPr>
              <w:t xml:space="preserve"> </w:t>
            </w:r>
            <w:r w:rsidRPr="00587380">
              <w:rPr>
                <w:noProof/>
              </w:rPr>
              <w:t>It includes (home) SMF control plane IPv6 address.</w:t>
            </w:r>
          </w:p>
        </w:tc>
      </w:tr>
      <w:tr w:rsidR="00DB7148" w:rsidRPr="00587380" w14:paraId="0DFDF998" w14:textId="77777777" w:rsidTr="009C132D">
        <w:trPr>
          <w:cantSplit/>
        </w:trPr>
        <w:tc>
          <w:tcPr>
            <w:tcW w:w="1105" w:type="dxa"/>
          </w:tcPr>
          <w:p w14:paraId="25FD27EA" w14:textId="77777777" w:rsidR="00DB7148" w:rsidRPr="00587380" w:rsidRDefault="00DB7148" w:rsidP="009C132D">
            <w:pPr>
              <w:pStyle w:val="TAC"/>
              <w:rPr>
                <w:noProof/>
              </w:rPr>
            </w:pPr>
            <w:r w:rsidRPr="00587380">
              <w:rPr>
                <w:noProof/>
              </w:rPr>
              <w:t>17</w:t>
            </w:r>
          </w:p>
        </w:tc>
        <w:tc>
          <w:tcPr>
            <w:tcW w:w="2700" w:type="dxa"/>
          </w:tcPr>
          <w:p w14:paraId="7BF107E8" w14:textId="77777777" w:rsidR="00DB7148" w:rsidRPr="00587380" w:rsidRDefault="00DB7148" w:rsidP="009C132D">
            <w:pPr>
              <w:pStyle w:val="TAL"/>
              <w:keepNext w:val="0"/>
              <w:keepLines w:val="0"/>
              <w:rPr>
                <w:noProof/>
              </w:rPr>
            </w:pPr>
            <w:r w:rsidRPr="00587380">
              <w:rPr>
                <w:noProof/>
              </w:rPr>
              <w:t>3GPP-Ipv6-DNS-Servers</w:t>
            </w:r>
          </w:p>
        </w:tc>
        <w:tc>
          <w:tcPr>
            <w:tcW w:w="6030" w:type="dxa"/>
          </w:tcPr>
          <w:p w14:paraId="68C94F8E" w14:textId="77777777" w:rsidR="00DB7148" w:rsidRPr="00587380" w:rsidRDefault="00DB7148" w:rsidP="009C132D">
            <w:pPr>
              <w:pStyle w:val="TAL"/>
              <w:rPr>
                <w:noProof/>
              </w:rPr>
            </w:pPr>
            <w:r w:rsidRPr="00587380">
              <w:rPr>
                <w:noProof/>
              </w:rPr>
              <w:t>Re-used.</w:t>
            </w:r>
          </w:p>
        </w:tc>
      </w:tr>
      <w:tr w:rsidR="00DB7148" w:rsidRPr="00587380" w14:paraId="00C7DDB6" w14:textId="77777777" w:rsidTr="009C132D">
        <w:trPr>
          <w:cantSplit/>
        </w:trPr>
        <w:tc>
          <w:tcPr>
            <w:tcW w:w="1105" w:type="dxa"/>
          </w:tcPr>
          <w:p w14:paraId="635CEB1F" w14:textId="77777777" w:rsidR="00DB7148" w:rsidRPr="00587380" w:rsidRDefault="00DB7148" w:rsidP="009C132D">
            <w:pPr>
              <w:pStyle w:val="TAC"/>
              <w:rPr>
                <w:noProof/>
              </w:rPr>
            </w:pPr>
            <w:r w:rsidRPr="00587380">
              <w:rPr>
                <w:noProof/>
              </w:rPr>
              <w:t>18</w:t>
            </w:r>
          </w:p>
        </w:tc>
        <w:tc>
          <w:tcPr>
            <w:tcW w:w="2700" w:type="dxa"/>
          </w:tcPr>
          <w:p w14:paraId="7EB4F939" w14:textId="77777777" w:rsidR="00DB7148" w:rsidRPr="00587380" w:rsidRDefault="00DB7148" w:rsidP="009C132D">
            <w:pPr>
              <w:pStyle w:val="TAL"/>
              <w:keepNext w:val="0"/>
              <w:keepLines w:val="0"/>
              <w:rPr>
                <w:noProof/>
              </w:rPr>
            </w:pPr>
            <w:r w:rsidRPr="00587380">
              <w:rPr>
                <w:noProof/>
              </w:rPr>
              <w:t>3GPP-SGSN-MCC-MNC</w:t>
            </w:r>
          </w:p>
        </w:tc>
        <w:tc>
          <w:tcPr>
            <w:tcW w:w="6030" w:type="dxa"/>
          </w:tcPr>
          <w:p w14:paraId="7FC9EE4C" w14:textId="77777777" w:rsidR="00DB7148" w:rsidRPr="00587380" w:rsidRDefault="00DB7148" w:rsidP="009C132D">
            <w:pPr>
              <w:pStyle w:val="TAL"/>
              <w:rPr>
                <w:noProof/>
              </w:rPr>
            </w:pPr>
            <w:r w:rsidRPr="00587380">
              <w:rPr>
                <w:noProof/>
              </w:rPr>
              <w:t>Re-used.</w:t>
            </w:r>
            <w:r>
              <w:rPr>
                <w:noProof/>
              </w:rPr>
              <w:t xml:space="preserve"> </w:t>
            </w:r>
            <w:r w:rsidRPr="00587380">
              <w:rPr>
                <w:noProof/>
              </w:rPr>
              <w:t>MCC and MNC of the network the AMF belongs to</w:t>
            </w:r>
          </w:p>
        </w:tc>
      </w:tr>
      <w:tr w:rsidR="00DB7148" w:rsidRPr="00587380" w14:paraId="2BD11D2A" w14:textId="77777777" w:rsidTr="009C132D">
        <w:trPr>
          <w:cantSplit/>
        </w:trPr>
        <w:tc>
          <w:tcPr>
            <w:tcW w:w="1105" w:type="dxa"/>
          </w:tcPr>
          <w:p w14:paraId="0E914B96" w14:textId="77777777" w:rsidR="00DB7148" w:rsidRPr="00587380" w:rsidRDefault="00DB7148" w:rsidP="009C132D">
            <w:pPr>
              <w:pStyle w:val="TAC"/>
              <w:rPr>
                <w:noProof/>
              </w:rPr>
            </w:pPr>
            <w:r w:rsidRPr="00587380">
              <w:rPr>
                <w:noProof/>
              </w:rPr>
              <w:t>19</w:t>
            </w:r>
          </w:p>
        </w:tc>
        <w:tc>
          <w:tcPr>
            <w:tcW w:w="2700" w:type="dxa"/>
          </w:tcPr>
          <w:p w14:paraId="770D835F" w14:textId="77777777" w:rsidR="00DB7148" w:rsidRPr="00587380" w:rsidRDefault="00DB7148" w:rsidP="009C132D">
            <w:pPr>
              <w:pStyle w:val="TAL"/>
              <w:keepNext w:val="0"/>
              <w:keepLines w:val="0"/>
              <w:rPr>
                <w:noProof/>
              </w:rPr>
            </w:pPr>
            <w:r w:rsidRPr="00587380">
              <w:rPr>
                <w:noProof/>
              </w:rPr>
              <w:t>3GPP-Teardown-Indicator</w:t>
            </w:r>
          </w:p>
        </w:tc>
        <w:tc>
          <w:tcPr>
            <w:tcW w:w="6030" w:type="dxa"/>
          </w:tcPr>
          <w:p w14:paraId="5C75BC99" w14:textId="77777777" w:rsidR="00DB7148" w:rsidRPr="00587380" w:rsidRDefault="00DB7148" w:rsidP="009C132D">
            <w:pPr>
              <w:pStyle w:val="TAL"/>
              <w:rPr>
                <w:noProof/>
              </w:rPr>
            </w:pPr>
            <w:r w:rsidRPr="00587380">
              <w:rPr>
                <w:noProof/>
              </w:rPr>
              <w:t>Re-used.</w:t>
            </w:r>
          </w:p>
        </w:tc>
      </w:tr>
      <w:tr w:rsidR="00DB7148" w:rsidRPr="00587380" w14:paraId="2602FBD7" w14:textId="77777777" w:rsidTr="009C132D">
        <w:trPr>
          <w:cantSplit/>
        </w:trPr>
        <w:tc>
          <w:tcPr>
            <w:tcW w:w="1105" w:type="dxa"/>
          </w:tcPr>
          <w:p w14:paraId="10589719" w14:textId="77777777" w:rsidR="00DB7148" w:rsidRPr="00587380" w:rsidRDefault="00DB7148" w:rsidP="009C132D">
            <w:pPr>
              <w:pStyle w:val="TAC"/>
              <w:rPr>
                <w:noProof/>
              </w:rPr>
            </w:pPr>
            <w:r w:rsidRPr="00587380">
              <w:rPr>
                <w:noProof/>
              </w:rPr>
              <w:t>20</w:t>
            </w:r>
          </w:p>
        </w:tc>
        <w:tc>
          <w:tcPr>
            <w:tcW w:w="2700" w:type="dxa"/>
          </w:tcPr>
          <w:p w14:paraId="31A94E75" w14:textId="77777777" w:rsidR="00DB7148" w:rsidRPr="00587380" w:rsidRDefault="00DB7148" w:rsidP="009C132D">
            <w:pPr>
              <w:pStyle w:val="TAL"/>
              <w:keepNext w:val="0"/>
              <w:keepLines w:val="0"/>
              <w:rPr>
                <w:noProof/>
              </w:rPr>
            </w:pPr>
            <w:r w:rsidRPr="00587380">
              <w:rPr>
                <w:noProof/>
              </w:rPr>
              <w:t>3GPP-IMEISV</w:t>
            </w:r>
          </w:p>
        </w:tc>
        <w:tc>
          <w:tcPr>
            <w:tcW w:w="6030" w:type="dxa"/>
          </w:tcPr>
          <w:p w14:paraId="4733B712" w14:textId="77777777" w:rsidR="00DB7148" w:rsidRPr="00587380" w:rsidRDefault="00DB7148" w:rsidP="009C132D">
            <w:pPr>
              <w:pStyle w:val="TAL"/>
              <w:rPr>
                <w:noProof/>
              </w:rPr>
            </w:pPr>
            <w:r w:rsidRPr="00587380">
              <w:rPr>
                <w:noProof/>
              </w:rPr>
              <w:t>Re-used.</w:t>
            </w:r>
          </w:p>
        </w:tc>
      </w:tr>
      <w:tr w:rsidR="00DB7148" w:rsidRPr="00587380" w14:paraId="18A3CD37" w14:textId="77777777" w:rsidTr="009C132D">
        <w:trPr>
          <w:cantSplit/>
        </w:trPr>
        <w:tc>
          <w:tcPr>
            <w:tcW w:w="1105" w:type="dxa"/>
          </w:tcPr>
          <w:p w14:paraId="5B8439D3" w14:textId="77777777" w:rsidR="00DB7148" w:rsidRPr="00587380" w:rsidRDefault="00DB7148" w:rsidP="009C132D">
            <w:pPr>
              <w:pStyle w:val="TAC"/>
              <w:rPr>
                <w:noProof/>
              </w:rPr>
            </w:pPr>
            <w:r w:rsidRPr="00587380">
              <w:rPr>
                <w:noProof/>
              </w:rPr>
              <w:t>21</w:t>
            </w:r>
          </w:p>
        </w:tc>
        <w:tc>
          <w:tcPr>
            <w:tcW w:w="2700" w:type="dxa"/>
          </w:tcPr>
          <w:p w14:paraId="7AAB41DE" w14:textId="77777777" w:rsidR="00DB7148" w:rsidRPr="00587380" w:rsidRDefault="00DB7148" w:rsidP="009C132D">
            <w:pPr>
              <w:pStyle w:val="TAL"/>
              <w:keepNext w:val="0"/>
              <w:keepLines w:val="0"/>
              <w:rPr>
                <w:noProof/>
              </w:rPr>
            </w:pPr>
            <w:r w:rsidRPr="00587380">
              <w:rPr>
                <w:noProof/>
              </w:rPr>
              <w:t>3GPP-RAT-Type</w:t>
            </w:r>
          </w:p>
        </w:tc>
        <w:tc>
          <w:tcPr>
            <w:tcW w:w="6030" w:type="dxa"/>
          </w:tcPr>
          <w:p w14:paraId="170AE945" w14:textId="77777777" w:rsidR="00DB7148" w:rsidRPr="00587380" w:rsidRDefault="00DB7148" w:rsidP="009C132D">
            <w:pPr>
              <w:pStyle w:val="TAL"/>
              <w:rPr>
                <w:noProof/>
              </w:rPr>
            </w:pPr>
            <w:r w:rsidRPr="00587380">
              <w:rPr>
                <w:noProof/>
              </w:rPr>
              <w:t>Re-used.</w:t>
            </w:r>
            <w:r>
              <w:rPr>
                <w:noProof/>
              </w:rPr>
              <w:t xml:space="preserve"> For SMF,</w:t>
            </w:r>
            <w:r w:rsidRPr="00587380">
              <w:rPr>
                <w:noProof/>
              </w:rPr>
              <w:t xml:space="preserve"> </w:t>
            </w:r>
            <w:r>
              <w:rPr>
                <w:noProof/>
              </w:rPr>
              <w:t xml:space="preserve">it uses the sub-attribute definition for P-GW and </w:t>
            </w:r>
            <w:r w:rsidRPr="00587380">
              <w:rPr>
                <w:noProof/>
              </w:rPr>
              <w:t>only the values</w:t>
            </w:r>
            <w:r>
              <w:rPr>
                <w:noProof/>
              </w:rPr>
              <w:t xml:space="preserve"> </w:t>
            </w:r>
            <w:r w:rsidRPr="00587380">
              <w:rPr>
                <w:noProof/>
              </w:rPr>
              <w:t>"</w:t>
            </w:r>
            <w:r>
              <w:rPr>
                <w:noProof/>
              </w:rPr>
              <w:t>3</w:t>
            </w:r>
            <w:r w:rsidRPr="00587380">
              <w:rPr>
                <w:noProof/>
              </w:rPr>
              <w:t>"</w:t>
            </w:r>
            <w:r>
              <w:rPr>
                <w:noProof/>
              </w:rPr>
              <w:t>,</w:t>
            </w:r>
            <w:r w:rsidRPr="00587380">
              <w:rPr>
                <w:noProof/>
              </w:rPr>
              <w:t xml:space="preserve"> "</w:t>
            </w:r>
            <w:r>
              <w:rPr>
                <w:noProof/>
              </w:rPr>
              <w:t>7</w:t>
            </w:r>
            <w:r w:rsidRPr="00587380">
              <w:rPr>
                <w:noProof/>
              </w:rPr>
              <w:t>" and "</w:t>
            </w:r>
            <w:r>
              <w:rPr>
                <w:noProof/>
              </w:rPr>
              <w:t>51</w:t>
            </w:r>
            <w:r w:rsidRPr="00587380">
              <w:rPr>
                <w:noProof/>
              </w:rPr>
              <w:t>" are applicable.</w:t>
            </w:r>
          </w:p>
        </w:tc>
      </w:tr>
      <w:tr w:rsidR="00DB7148" w:rsidRPr="00587380" w14:paraId="1944B24E" w14:textId="77777777" w:rsidTr="009C132D">
        <w:trPr>
          <w:cantSplit/>
        </w:trPr>
        <w:tc>
          <w:tcPr>
            <w:tcW w:w="1105" w:type="dxa"/>
          </w:tcPr>
          <w:p w14:paraId="5F0485F4" w14:textId="77777777" w:rsidR="00DB7148" w:rsidRPr="00587380" w:rsidRDefault="00DB7148" w:rsidP="009C132D">
            <w:pPr>
              <w:pStyle w:val="TAC"/>
              <w:rPr>
                <w:noProof/>
              </w:rPr>
            </w:pPr>
            <w:r w:rsidRPr="00587380">
              <w:rPr>
                <w:noProof/>
              </w:rPr>
              <w:t>22</w:t>
            </w:r>
          </w:p>
        </w:tc>
        <w:tc>
          <w:tcPr>
            <w:tcW w:w="2700" w:type="dxa"/>
          </w:tcPr>
          <w:p w14:paraId="4B93CCB6" w14:textId="77777777" w:rsidR="00DB7148" w:rsidRPr="00587380" w:rsidRDefault="00DB7148" w:rsidP="009C132D">
            <w:pPr>
              <w:pStyle w:val="TAL"/>
              <w:keepNext w:val="0"/>
              <w:keepLines w:val="0"/>
              <w:rPr>
                <w:noProof/>
              </w:rPr>
            </w:pPr>
            <w:r w:rsidRPr="00587380">
              <w:rPr>
                <w:noProof/>
              </w:rPr>
              <w:t>3GPP-User-Location-Info</w:t>
            </w:r>
          </w:p>
        </w:tc>
        <w:tc>
          <w:tcPr>
            <w:tcW w:w="6030" w:type="dxa"/>
          </w:tcPr>
          <w:p w14:paraId="0021519D" w14:textId="77777777" w:rsidR="00DB7148" w:rsidRPr="00587380" w:rsidRDefault="00DB7148" w:rsidP="009C132D">
            <w:pPr>
              <w:pStyle w:val="TAL"/>
              <w:rPr>
                <w:noProof/>
              </w:rPr>
            </w:pPr>
            <w:r w:rsidRPr="00587380">
              <w:rPr>
                <w:noProof/>
              </w:rPr>
              <w:t>Re-used.</w:t>
            </w:r>
            <w:r>
              <w:rPr>
                <w:noProof/>
              </w:rPr>
              <w:t xml:space="preserve"> </w:t>
            </w:r>
            <w:r>
              <w:rPr>
                <w:rFonts w:cs="Arial"/>
                <w:noProof/>
              </w:rPr>
              <w:t xml:space="preserve">For SMF, only the values </w:t>
            </w:r>
            <w:r w:rsidRPr="00587380">
              <w:rPr>
                <w:noProof/>
              </w:rPr>
              <w:t>"</w:t>
            </w:r>
            <w:r>
              <w:rPr>
                <w:noProof/>
              </w:rPr>
              <w:t>128</w:t>
            </w:r>
            <w:r w:rsidRPr="00587380">
              <w:rPr>
                <w:noProof/>
              </w:rPr>
              <w:t>", "</w:t>
            </w:r>
            <w:r>
              <w:rPr>
                <w:noProof/>
              </w:rPr>
              <w:t>129</w:t>
            </w:r>
            <w:r w:rsidRPr="00587380">
              <w:rPr>
                <w:noProof/>
              </w:rPr>
              <w:t>"</w:t>
            </w:r>
            <w:r>
              <w:rPr>
                <w:noProof/>
              </w:rPr>
              <w:t>,</w:t>
            </w:r>
            <w:r w:rsidRPr="00587380">
              <w:rPr>
                <w:noProof/>
              </w:rPr>
              <w:t xml:space="preserve"> "</w:t>
            </w:r>
            <w:r>
              <w:rPr>
                <w:noProof/>
              </w:rPr>
              <w:t>130</w:t>
            </w:r>
            <w:r w:rsidRPr="00587380">
              <w:rPr>
                <w:noProof/>
              </w:rPr>
              <w:t>"</w:t>
            </w:r>
            <w:r>
              <w:rPr>
                <w:noProof/>
              </w:rPr>
              <w:t xml:space="preserve">, </w:t>
            </w:r>
            <w:r w:rsidRPr="00587380">
              <w:rPr>
                <w:noProof/>
              </w:rPr>
              <w:t>"</w:t>
            </w:r>
            <w:r>
              <w:rPr>
                <w:noProof/>
              </w:rPr>
              <w:t>135</w:t>
            </w:r>
            <w:r w:rsidRPr="00587380">
              <w:rPr>
                <w:noProof/>
              </w:rPr>
              <w:t>" and "</w:t>
            </w:r>
            <w:r>
              <w:rPr>
                <w:noProof/>
              </w:rPr>
              <w:t>136</w:t>
            </w:r>
            <w:r w:rsidRPr="00587380">
              <w:rPr>
                <w:noProof/>
              </w:rPr>
              <w:t xml:space="preserve">" </w:t>
            </w:r>
            <w:r>
              <w:rPr>
                <w:noProof/>
              </w:rPr>
              <w:t xml:space="preserve">of </w:t>
            </w:r>
            <w:r>
              <w:t xml:space="preserve">Geographic Location Type </w:t>
            </w:r>
            <w:r w:rsidRPr="00587380">
              <w:rPr>
                <w:noProof/>
              </w:rPr>
              <w:t>are applicable.</w:t>
            </w:r>
          </w:p>
        </w:tc>
      </w:tr>
      <w:tr w:rsidR="00DB7148" w:rsidRPr="00587380" w14:paraId="2E5E735C" w14:textId="77777777" w:rsidTr="009C132D">
        <w:trPr>
          <w:cantSplit/>
        </w:trPr>
        <w:tc>
          <w:tcPr>
            <w:tcW w:w="1105" w:type="dxa"/>
          </w:tcPr>
          <w:p w14:paraId="7B790BA3" w14:textId="77777777" w:rsidR="00DB7148" w:rsidRPr="00587380" w:rsidRDefault="00DB7148" w:rsidP="009C132D">
            <w:pPr>
              <w:pStyle w:val="TAC"/>
              <w:rPr>
                <w:noProof/>
              </w:rPr>
            </w:pPr>
            <w:r w:rsidRPr="00587380">
              <w:rPr>
                <w:noProof/>
              </w:rPr>
              <w:t>23</w:t>
            </w:r>
          </w:p>
        </w:tc>
        <w:tc>
          <w:tcPr>
            <w:tcW w:w="2700" w:type="dxa"/>
          </w:tcPr>
          <w:p w14:paraId="6DC0685A" w14:textId="77777777" w:rsidR="00DB7148" w:rsidRPr="00587380" w:rsidRDefault="00DB7148" w:rsidP="009C132D">
            <w:pPr>
              <w:pStyle w:val="TAL"/>
              <w:keepNext w:val="0"/>
              <w:keepLines w:val="0"/>
              <w:rPr>
                <w:noProof/>
              </w:rPr>
            </w:pPr>
            <w:r w:rsidRPr="00587380">
              <w:rPr>
                <w:noProof/>
              </w:rPr>
              <w:t>3GPP-MS-TimeZone</w:t>
            </w:r>
          </w:p>
        </w:tc>
        <w:tc>
          <w:tcPr>
            <w:tcW w:w="6030" w:type="dxa"/>
          </w:tcPr>
          <w:p w14:paraId="09702595" w14:textId="77777777" w:rsidR="00DB7148" w:rsidRPr="00587380" w:rsidRDefault="00DB7148" w:rsidP="009C132D">
            <w:pPr>
              <w:pStyle w:val="TAL"/>
              <w:rPr>
                <w:noProof/>
              </w:rPr>
            </w:pPr>
            <w:r w:rsidRPr="00587380">
              <w:rPr>
                <w:noProof/>
              </w:rPr>
              <w:t>Re-used.</w:t>
            </w:r>
          </w:p>
        </w:tc>
      </w:tr>
      <w:tr w:rsidR="00DB7148" w:rsidRPr="00587380" w14:paraId="16E31E49" w14:textId="77777777" w:rsidTr="009C132D">
        <w:trPr>
          <w:cantSplit/>
        </w:trPr>
        <w:tc>
          <w:tcPr>
            <w:tcW w:w="1105" w:type="dxa"/>
          </w:tcPr>
          <w:p w14:paraId="787C6D08" w14:textId="77777777" w:rsidR="00DB7148" w:rsidRPr="00587380" w:rsidRDefault="00DB7148" w:rsidP="009C132D">
            <w:pPr>
              <w:pStyle w:val="TAC"/>
              <w:rPr>
                <w:noProof/>
              </w:rPr>
            </w:pPr>
            <w:r w:rsidRPr="00587380">
              <w:rPr>
                <w:noProof/>
              </w:rPr>
              <w:t>24</w:t>
            </w:r>
          </w:p>
        </w:tc>
        <w:tc>
          <w:tcPr>
            <w:tcW w:w="2700" w:type="dxa"/>
          </w:tcPr>
          <w:p w14:paraId="586FB93A" w14:textId="77777777" w:rsidR="00DB7148" w:rsidRPr="00587380" w:rsidRDefault="00DB7148" w:rsidP="009C132D">
            <w:pPr>
              <w:pStyle w:val="TAL"/>
              <w:keepNext w:val="0"/>
              <w:keepLines w:val="0"/>
              <w:rPr>
                <w:noProof/>
              </w:rPr>
            </w:pPr>
            <w:r w:rsidRPr="00587380">
              <w:rPr>
                <w:noProof/>
              </w:rPr>
              <w:t>3GPP-CAMEL-Charging-Info</w:t>
            </w:r>
          </w:p>
        </w:tc>
        <w:tc>
          <w:tcPr>
            <w:tcW w:w="6030" w:type="dxa"/>
          </w:tcPr>
          <w:p w14:paraId="5121C082" w14:textId="77777777" w:rsidR="00DB7148" w:rsidRPr="00587380" w:rsidRDefault="00DB7148" w:rsidP="009C132D">
            <w:pPr>
              <w:pStyle w:val="TAL"/>
              <w:rPr>
                <w:noProof/>
              </w:rPr>
            </w:pPr>
            <w:r w:rsidRPr="00587380">
              <w:rPr>
                <w:noProof/>
              </w:rPr>
              <w:t>Not applicable.</w:t>
            </w:r>
          </w:p>
        </w:tc>
      </w:tr>
      <w:tr w:rsidR="00DB7148" w:rsidRPr="00587380" w14:paraId="1F19D30A" w14:textId="77777777" w:rsidTr="009C132D">
        <w:trPr>
          <w:cantSplit/>
        </w:trPr>
        <w:tc>
          <w:tcPr>
            <w:tcW w:w="1105" w:type="dxa"/>
          </w:tcPr>
          <w:p w14:paraId="220D8EF1" w14:textId="77777777" w:rsidR="00DB7148" w:rsidRPr="00587380" w:rsidRDefault="00DB7148" w:rsidP="009C132D">
            <w:pPr>
              <w:pStyle w:val="TAC"/>
              <w:rPr>
                <w:noProof/>
              </w:rPr>
            </w:pPr>
            <w:r w:rsidRPr="00587380">
              <w:rPr>
                <w:noProof/>
              </w:rPr>
              <w:t>2</w:t>
            </w:r>
            <w:r w:rsidRPr="00587380">
              <w:rPr>
                <w:noProof/>
                <w:lang w:eastAsia="ko-KR"/>
              </w:rPr>
              <w:t>5</w:t>
            </w:r>
          </w:p>
        </w:tc>
        <w:tc>
          <w:tcPr>
            <w:tcW w:w="2700" w:type="dxa"/>
          </w:tcPr>
          <w:p w14:paraId="7D3184C5" w14:textId="77777777" w:rsidR="00DB7148" w:rsidRPr="00587380" w:rsidRDefault="00DB7148" w:rsidP="009C132D">
            <w:pPr>
              <w:pStyle w:val="TAL"/>
              <w:keepNext w:val="0"/>
              <w:keepLines w:val="0"/>
              <w:rPr>
                <w:noProof/>
              </w:rPr>
            </w:pPr>
            <w:r w:rsidRPr="00587380">
              <w:rPr>
                <w:noProof/>
              </w:rPr>
              <w:t>3GPP-Packet-Filter</w:t>
            </w:r>
          </w:p>
        </w:tc>
        <w:tc>
          <w:tcPr>
            <w:tcW w:w="6030" w:type="dxa"/>
          </w:tcPr>
          <w:p w14:paraId="6FBF75DF" w14:textId="77777777" w:rsidR="00DB7148" w:rsidRPr="00587380" w:rsidRDefault="00DB7148" w:rsidP="009C132D">
            <w:pPr>
              <w:pStyle w:val="TAL"/>
              <w:rPr>
                <w:noProof/>
              </w:rPr>
            </w:pPr>
            <w:r w:rsidRPr="00587380">
              <w:rPr>
                <w:noProof/>
              </w:rPr>
              <w:t>Re-used.</w:t>
            </w:r>
          </w:p>
        </w:tc>
      </w:tr>
      <w:tr w:rsidR="00DB7148" w:rsidRPr="00587380" w14:paraId="0D19ECE6" w14:textId="77777777" w:rsidTr="009C132D">
        <w:trPr>
          <w:cantSplit/>
        </w:trPr>
        <w:tc>
          <w:tcPr>
            <w:tcW w:w="1105" w:type="dxa"/>
          </w:tcPr>
          <w:p w14:paraId="3CC1F72E" w14:textId="77777777" w:rsidR="00DB7148" w:rsidRPr="00587380" w:rsidRDefault="00DB7148" w:rsidP="009C132D">
            <w:pPr>
              <w:pStyle w:val="TAC"/>
              <w:rPr>
                <w:noProof/>
              </w:rPr>
            </w:pPr>
            <w:r w:rsidRPr="00587380">
              <w:rPr>
                <w:noProof/>
                <w:lang w:eastAsia="ko-KR"/>
              </w:rPr>
              <w:t>26</w:t>
            </w:r>
          </w:p>
        </w:tc>
        <w:tc>
          <w:tcPr>
            <w:tcW w:w="2700" w:type="dxa"/>
          </w:tcPr>
          <w:p w14:paraId="783483AA" w14:textId="77777777" w:rsidR="00DB7148" w:rsidRPr="00587380" w:rsidRDefault="00DB7148" w:rsidP="009C132D">
            <w:pPr>
              <w:pStyle w:val="TAL"/>
              <w:keepNext w:val="0"/>
              <w:keepLines w:val="0"/>
              <w:rPr>
                <w:noProof/>
              </w:rPr>
            </w:pPr>
            <w:r w:rsidRPr="00587380">
              <w:rPr>
                <w:noProof/>
              </w:rPr>
              <w:t>3GPP-Negotiated-DSCP</w:t>
            </w:r>
          </w:p>
        </w:tc>
        <w:tc>
          <w:tcPr>
            <w:tcW w:w="6030" w:type="dxa"/>
          </w:tcPr>
          <w:p w14:paraId="11ABF670" w14:textId="77777777" w:rsidR="00DB7148" w:rsidRPr="00587380" w:rsidRDefault="00DB7148" w:rsidP="009C132D">
            <w:pPr>
              <w:pStyle w:val="TAL"/>
              <w:rPr>
                <w:noProof/>
              </w:rPr>
            </w:pPr>
            <w:r w:rsidRPr="00587380">
              <w:rPr>
                <w:noProof/>
              </w:rPr>
              <w:t>Re-used.</w:t>
            </w:r>
          </w:p>
        </w:tc>
      </w:tr>
      <w:tr w:rsidR="00DB7148" w:rsidRPr="00587380" w14:paraId="7C88A362" w14:textId="77777777" w:rsidTr="009C132D">
        <w:trPr>
          <w:cantSplit/>
        </w:trPr>
        <w:tc>
          <w:tcPr>
            <w:tcW w:w="1105" w:type="dxa"/>
          </w:tcPr>
          <w:p w14:paraId="36A1EE99" w14:textId="77777777" w:rsidR="00DB7148" w:rsidRPr="00587380" w:rsidRDefault="00DB7148" w:rsidP="009C132D">
            <w:pPr>
              <w:pStyle w:val="TAC"/>
              <w:rPr>
                <w:noProof/>
              </w:rPr>
            </w:pPr>
            <w:r w:rsidRPr="00587380">
              <w:rPr>
                <w:noProof/>
                <w:lang w:eastAsia="ko-KR"/>
              </w:rPr>
              <w:t>27</w:t>
            </w:r>
          </w:p>
        </w:tc>
        <w:tc>
          <w:tcPr>
            <w:tcW w:w="2700" w:type="dxa"/>
          </w:tcPr>
          <w:p w14:paraId="7D4B4283" w14:textId="77777777" w:rsidR="00DB7148" w:rsidRPr="00587380" w:rsidRDefault="00DB7148" w:rsidP="009C132D">
            <w:pPr>
              <w:pStyle w:val="TAL"/>
              <w:keepNext w:val="0"/>
              <w:keepLines w:val="0"/>
              <w:rPr>
                <w:noProof/>
              </w:rPr>
            </w:pPr>
            <w:r w:rsidRPr="00587380">
              <w:rPr>
                <w:noProof/>
              </w:rPr>
              <w:t>3GPP-Allocate-IP-Type</w:t>
            </w:r>
          </w:p>
        </w:tc>
        <w:tc>
          <w:tcPr>
            <w:tcW w:w="6030" w:type="dxa"/>
          </w:tcPr>
          <w:p w14:paraId="4B43A11D" w14:textId="77777777" w:rsidR="00DB7148" w:rsidRPr="00587380" w:rsidRDefault="00DB7148" w:rsidP="009C132D">
            <w:pPr>
              <w:pStyle w:val="TAL"/>
              <w:rPr>
                <w:noProof/>
              </w:rPr>
            </w:pPr>
            <w:r w:rsidRPr="00587380">
              <w:rPr>
                <w:noProof/>
              </w:rPr>
              <w:t>Re-used.</w:t>
            </w:r>
          </w:p>
        </w:tc>
      </w:tr>
      <w:tr w:rsidR="00DB7148" w:rsidRPr="00587380" w14:paraId="1E8154D1" w14:textId="77777777" w:rsidTr="009C132D">
        <w:trPr>
          <w:cantSplit/>
        </w:trPr>
        <w:tc>
          <w:tcPr>
            <w:tcW w:w="1105" w:type="dxa"/>
          </w:tcPr>
          <w:p w14:paraId="20F0DC3E" w14:textId="77777777" w:rsidR="00DB7148" w:rsidRPr="00587380" w:rsidRDefault="00DB7148" w:rsidP="009C132D">
            <w:pPr>
              <w:pStyle w:val="TAC"/>
              <w:rPr>
                <w:noProof/>
              </w:rPr>
            </w:pPr>
            <w:r w:rsidRPr="00587380">
              <w:rPr>
                <w:noProof/>
                <w:lang w:eastAsia="ko-KR"/>
              </w:rPr>
              <w:t>28</w:t>
            </w:r>
          </w:p>
        </w:tc>
        <w:tc>
          <w:tcPr>
            <w:tcW w:w="2700" w:type="dxa"/>
          </w:tcPr>
          <w:p w14:paraId="533DF0E4" w14:textId="77777777" w:rsidR="00DB7148" w:rsidRPr="00587380" w:rsidRDefault="00DB7148" w:rsidP="009C132D">
            <w:pPr>
              <w:pStyle w:val="TAL"/>
              <w:keepNext w:val="0"/>
              <w:keepLines w:val="0"/>
              <w:rPr>
                <w:noProof/>
              </w:rPr>
            </w:pPr>
            <w:r w:rsidRPr="00587380">
              <w:rPr>
                <w:noProof/>
              </w:rPr>
              <w:t>External-Identifier</w:t>
            </w:r>
          </w:p>
        </w:tc>
        <w:tc>
          <w:tcPr>
            <w:tcW w:w="6030" w:type="dxa"/>
          </w:tcPr>
          <w:p w14:paraId="0A4F47C7" w14:textId="77777777" w:rsidR="00DB7148" w:rsidRPr="00587380" w:rsidRDefault="00DB7148" w:rsidP="009C132D">
            <w:pPr>
              <w:pStyle w:val="TAL"/>
              <w:rPr>
                <w:noProof/>
              </w:rPr>
            </w:pPr>
            <w:r w:rsidRPr="00587380">
              <w:rPr>
                <w:noProof/>
              </w:rPr>
              <w:t>Re-used.</w:t>
            </w:r>
          </w:p>
        </w:tc>
      </w:tr>
      <w:tr w:rsidR="00DB7148" w:rsidRPr="00587380" w14:paraId="6873F074" w14:textId="77777777" w:rsidTr="009C132D">
        <w:trPr>
          <w:cantSplit/>
        </w:trPr>
        <w:tc>
          <w:tcPr>
            <w:tcW w:w="1105" w:type="dxa"/>
          </w:tcPr>
          <w:p w14:paraId="629FA041" w14:textId="77777777" w:rsidR="00DB7148" w:rsidRPr="00587380" w:rsidRDefault="00DB7148" w:rsidP="009C132D">
            <w:pPr>
              <w:pStyle w:val="TAC"/>
              <w:rPr>
                <w:noProof/>
              </w:rPr>
            </w:pPr>
            <w:r w:rsidRPr="00587380">
              <w:rPr>
                <w:noProof/>
                <w:lang w:eastAsia="ko-KR"/>
              </w:rPr>
              <w:t>29</w:t>
            </w:r>
          </w:p>
        </w:tc>
        <w:tc>
          <w:tcPr>
            <w:tcW w:w="2700" w:type="dxa"/>
          </w:tcPr>
          <w:p w14:paraId="20D3BEA6" w14:textId="77777777" w:rsidR="00DB7148" w:rsidRPr="00587380" w:rsidRDefault="00DB7148" w:rsidP="009C132D">
            <w:pPr>
              <w:pStyle w:val="TAL"/>
              <w:keepNext w:val="0"/>
              <w:keepLines w:val="0"/>
              <w:rPr>
                <w:noProof/>
              </w:rPr>
            </w:pPr>
            <w:r w:rsidRPr="00587380">
              <w:rPr>
                <w:noProof/>
              </w:rPr>
              <w:t>TWAN-Identifier</w:t>
            </w:r>
          </w:p>
        </w:tc>
        <w:tc>
          <w:tcPr>
            <w:tcW w:w="6030" w:type="dxa"/>
          </w:tcPr>
          <w:p w14:paraId="7645A265" w14:textId="77777777" w:rsidR="00DB7148" w:rsidRPr="00587380" w:rsidRDefault="00DB7148" w:rsidP="009C132D">
            <w:pPr>
              <w:pStyle w:val="TAL"/>
              <w:rPr>
                <w:noProof/>
              </w:rPr>
            </w:pPr>
            <w:r>
              <w:rPr>
                <w:noProof/>
              </w:rPr>
              <w:t>Not applicable.</w:t>
            </w:r>
          </w:p>
        </w:tc>
      </w:tr>
      <w:tr w:rsidR="00DB7148" w:rsidRPr="00587380" w14:paraId="4FE6919B" w14:textId="77777777" w:rsidTr="009C132D">
        <w:trPr>
          <w:cantSplit/>
        </w:trPr>
        <w:tc>
          <w:tcPr>
            <w:tcW w:w="1105" w:type="dxa"/>
          </w:tcPr>
          <w:p w14:paraId="42DC8468" w14:textId="77777777" w:rsidR="00DB7148" w:rsidRPr="00587380" w:rsidRDefault="00DB7148" w:rsidP="009C132D">
            <w:pPr>
              <w:pStyle w:val="TAC"/>
              <w:rPr>
                <w:noProof/>
              </w:rPr>
            </w:pPr>
            <w:r w:rsidRPr="00587380">
              <w:rPr>
                <w:noProof/>
                <w:lang w:eastAsia="ko-KR"/>
              </w:rPr>
              <w:t>30</w:t>
            </w:r>
          </w:p>
        </w:tc>
        <w:tc>
          <w:tcPr>
            <w:tcW w:w="2700" w:type="dxa"/>
          </w:tcPr>
          <w:p w14:paraId="20D063B3" w14:textId="77777777" w:rsidR="00DB7148" w:rsidRPr="00587380" w:rsidRDefault="00DB7148" w:rsidP="009C132D">
            <w:pPr>
              <w:pStyle w:val="TAL"/>
              <w:keepNext w:val="0"/>
              <w:keepLines w:val="0"/>
              <w:rPr>
                <w:noProof/>
              </w:rPr>
            </w:pPr>
            <w:r w:rsidRPr="00587380">
              <w:rPr>
                <w:noProof/>
                <w:lang w:eastAsia="zh-CN"/>
              </w:rPr>
              <w:t>3GPP-User-Location-Info-</w:t>
            </w:r>
            <w:r w:rsidRPr="00587380">
              <w:rPr>
                <w:noProof/>
                <w:lang w:eastAsia="ko-KR"/>
              </w:rPr>
              <w:t>Time</w:t>
            </w:r>
          </w:p>
        </w:tc>
        <w:tc>
          <w:tcPr>
            <w:tcW w:w="6030" w:type="dxa"/>
          </w:tcPr>
          <w:p w14:paraId="758D7C4D" w14:textId="77777777" w:rsidR="00DB7148" w:rsidRPr="00587380" w:rsidRDefault="00DB7148" w:rsidP="009C132D">
            <w:pPr>
              <w:pStyle w:val="TAL"/>
              <w:rPr>
                <w:noProof/>
              </w:rPr>
            </w:pPr>
            <w:r w:rsidRPr="00587380">
              <w:rPr>
                <w:noProof/>
              </w:rPr>
              <w:t>Re-used.</w:t>
            </w:r>
          </w:p>
        </w:tc>
      </w:tr>
      <w:tr w:rsidR="00DB7148" w:rsidRPr="00587380" w14:paraId="28665369" w14:textId="77777777" w:rsidTr="009C132D">
        <w:trPr>
          <w:cantSplit/>
        </w:trPr>
        <w:tc>
          <w:tcPr>
            <w:tcW w:w="1105" w:type="dxa"/>
          </w:tcPr>
          <w:p w14:paraId="5B6CB60F" w14:textId="77777777" w:rsidR="00DB7148" w:rsidRPr="00587380" w:rsidRDefault="00DB7148" w:rsidP="009C132D">
            <w:pPr>
              <w:pStyle w:val="TAC"/>
              <w:rPr>
                <w:noProof/>
                <w:lang w:eastAsia="ko-KR"/>
              </w:rPr>
            </w:pPr>
            <w:r>
              <w:t>31</w:t>
            </w:r>
          </w:p>
        </w:tc>
        <w:tc>
          <w:tcPr>
            <w:tcW w:w="2700" w:type="dxa"/>
          </w:tcPr>
          <w:p w14:paraId="7491339D" w14:textId="77777777" w:rsidR="00DB7148" w:rsidRPr="00587380" w:rsidRDefault="00DB7148" w:rsidP="009C132D">
            <w:pPr>
              <w:pStyle w:val="TAL"/>
              <w:keepNext w:val="0"/>
              <w:keepLines w:val="0"/>
              <w:rPr>
                <w:noProof/>
                <w:lang w:eastAsia="zh-CN"/>
              </w:rPr>
            </w:pPr>
            <w:r>
              <w:t>3GPP-Secondary-RAT-Usage</w:t>
            </w:r>
          </w:p>
        </w:tc>
        <w:tc>
          <w:tcPr>
            <w:tcW w:w="6030" w:type="dxa"/>
          </w:tcPr>
          <w:p w14:paraId="017609E5" w14:textId="77777777" w:rsidR="00DB7148" w:rsidRPr="00587380" w:rsidRDefault="00DB7148" w:rsidP="009C132D">
            <w:pPr>
              <w:pStyle w:val="TAL"/>
              <w:rPr>
                <w:noProof/>
              </w:rPr>
            </w:pPr>
            <w:r>
              <w:rPr>
                <w:noProof/>
              </w:rPr>
              <w:t>Not applicable.</w:t>
            </w:r>
          </w:p>
        </w:tc>
      </w:tr>
      <w:tr w:rsidR="00DB7148" w:rsidRPr="00587380" w14:paraId="53446C4B" w14:textId="77777777" w:rsidTr="009C132D">
        <w:trPr>
          <w:cantSplit/>
        </w:trPr>
        <w:tc>
          <w:tcPr>
            <w:tcW w:w="1105" w:type="dxa"/>
          </w:tcPr>
          <w:p w14:paraId="789AA5FB" w14:textId="77777777" w:rsidR="00DB7148" w:rsidRPr="00587380" w:rsidRDefault="00DB7148" w:rsidP="009C132D">
            <w:pPr>
              <w:pStyle w:val="TAC"/>
              <w:rPr>
                <w:noProof/>
                <w:lang w:eastAsia="ko-KR"/>
              </w:rPr>
            </w:pPr>
            <w:r>
              <w:t>110</w:t>
            </w:r>
          </w:p>
        </w:tc>
        <w:tc>
          <w:tcPr>
            <w:tcW w:w="2700" w:type="dxa"/>
          </w:tcPr>
          <w:p w14:paraId="5FDE746C" w14:textId="77777777" w:rsidR="00DB7148" w:rsidRPr="00587380" w:rsidRDefault="00DB7148" w:rsidP="009C132D">
            <w:pPr>
              <w:pStyle w:val="TAL"/>
              <w:keepNext w:val="0"/>
              <w:keepLines w:val="0"/>
              <w:rPr>
                <w:noProof/>
                <w:lang w:eastAsia="zh-CN"/>
              </w:rPr>
            </w:pPr>
            <w:r w:rsidRPr="00587380">
              <w:rPr>
                <w:noProof/>
              </w:rPr>
              <w:t>3GPP-Notification</w:t>
            </w:r>
          </w:p>
        </w:tc>
        <w:tc>
          <w:tcPr>
            <w:tcW w:w="6030" w:type="dxa"/>
          </w:tcPr>
          <w:p w14:paraId="74253A8F" w14:textId="77777777" w:rsidR="00DB7148" w:rsidRPr="00587380" w:rsidRDefault="00DB7148" w:rsidP="009C132D">
            <w:pPr>
              <w:pStyle w:val="TAL"/>
              <w:rPr>
                <w:noProof/>
              </w:rPr>
            </w:pPr>
            <w:r>
              <w:rPr>
                <w:noProof/>
              </w:rPr>
              <w:t>Added.</w:t>
            </w:r>
          </w:p>
        </w:tc>
      </w:tr>
      <w:tr w:rsidR="00DB7148" w:rsidRPr="00587380" w14:paraId="154A6629" w14:textId="77777777" w:rsidTr="009C132D">
        <w:trPr>
          <w:cantSplit/>
        </w:trPr>
        <w:tc>
          <w:tcPr>
            <w:tcW w:w="1105" w:type="dxa"/>
          </w:tcPr>
          <w:p w14:paraId="02FB6C44" w14:textId="77777777" w:rsidR="00DB7148" w:rsidRPr="00587380" w:rsidRDefault="00DB7148" w:rsidP="009C132D">
            <w:pPr>
              <w:pStyle w:val="TAC"/>
              <w:rPr>
                <w:noProof/>
                <w:lang w:eastAsia="ko-KR"/>
              </w:rPr>
            </w:pPr>
            <w:r>
              <w:t>111</w:t>
            </w:r>
          </w:p>
        </w:tc>
        <w:tc>
          <w:tcPr>
            <w:tcW w:w="2700" w:type="dxa"/>
          </w:tcPr>
          <w:p w14:paraId="02751937" w14:textId="77777777" w:rsidR="00DB7148" w:rsidRPr="00587380" w:rsidRDefault="00DB7148" w:rsidP="009C132D">
            <w:pPr>
              <w:pStyle w:val="TAL"/>
              <w:keepNext w:val="0"/>
              <w:keepLines w:val="0"/>
              <w:rPr>
                <w:noProof/>
                <w:lang w:eastAsia="zh-CN"/>
              </w:rPr>
            </w:pPr>
            <w:r>
              <w:rPr>
                <w:noProof/>
              </w:rPr>
              <w:t>3GPP-UE-MAC-Address</w:t>
            </w:r>
          </w:p>
        </w:tc>
        <w:tc>
          <w:tcPr>
            <w:tcW w:w="6030" w:type="dxa"/>
          </w:tcPr>
          <w:p w14:paraId="61550269" w14:textId="77777777" w:rsidR="00DB7148" w:rsidRPr="00587380" w:rsidRDefault="00DB7148" w:rsidP="009C132D">
            <w:pPr>
              <w:pStyle w:val="TAL"/>
              <w:rPr>
                <w:noProof/>
              </w:rPr>
            </w:pPr>
            <w:r>
              <w:rPr>
                <w:noProof/>
              </w:rPr>
              <w:t>Added.</w:t>
            </w:r>
          </w:p>
        </w:tc>
      </w:tr>
      <w:tr w:rsidR="00DB7148" w:rsidRPr="00587380" w14:paraId="469EA84E" w14:textId="77777777" w:rsidTr="009C132D">
        <w:trPr>
          <w:cantSplit/>
        </w:trPr>
        <w:tc>
          <w:tcPr>
            <w:tcW w:w="1105" w:type="dxa"/>
          </w:tcPr>
          <w:p w14:paraId="623DF3EE" w14:textId="77777777" w:rsidR="00DB7148" w:rsidRPr="00587380" w:rsidRDefault="00DB7148" w:rsidP="009C132D">
            <w:pPr>
              <w:pStyle w:val="TAC"/>
              <w:rPr>
                <w:noProof/>
                <w:lang w:eastAsia="ko-KR"/>
              </w:rPr>
            </w:pPr>
            <w:r>
              <w:t>112</w:t>
            </w:r>
          </w:p>
        </w:tc>
        <w:tc>
          <w:tcPr>
            <w:tcW w:w="2700" w:type="dxa"/>
          </w:tcPr>
          <w:p w14:paraId="7DC3E4C6" w14:textId="77777777" w:rsidR="00DB7148" w:rsidRPr="00587380" w:rsidRDefault="00DB7148" w:rsidP="009C132D">
            <w:pPr>
              <w:pStyle w:val="TAL"/>
              <w:keepNext w:val="0"/>
              <w:keepLines w:val="0"/>
              <w:rPr>
                <w:noProof/>
                <w:lang w:eastAsia="zh-CN"/>
              </w:rPr>
            </w:pPr>
            <w:r>
              <w:rPr>
                <w:noProof/>
              </w:rPr>
              <w:t>3GPP-Authorization-Reference</w:t>
            </w:r>
          </w:p>
        </w:tc>
        <w:tc>
          <w:tcPr>
            <w:tcW w:w="6030" w:type="dxa"/>
          </w:tcPr>
          <w:p w14:paraId="5F2C6EAC" w14:textId="77777777" w:rsidR="00DB7148" w:rsidRPr="00587380" w:rsidRDefault="00DB7148" w:rsidP="009C132D">
            <w:pPr>
              <w:pStyle w:val="TAL"/>
              <w:rPr>
                <w:noProof/>
              </w:rPr>
            </w:pPr>
            <w:r>
              <w:rPr>
                <w:noProof/>
              </w:rPr>
              <w:t>Added.</w:t>
            </w:r>
          </w:p>
        </w:tc>
      </w:tr>
      <w:tr w:rsidR="00DB7148" w:rsidRPr="00587380" w14:paraId="08F25606" w14:textId="77777777" w:rsidTr="009C132D">
        <w:trPr>
          <w:cantSplit/>
        </w:trPr>
        <w:tc>
          <w:tcPr>
            <w:tcW w:w="1105" w:type="dxa"/>
          </w:tcPr>
          <w:p w14:paraId="4FABA0C9" w14:textId="77777777" w:rsidR="00DB7148" w:rsidRPr="00587380" w:rsidRDefault="00DB7148" w:rsidP="009C132D">
            <w:pPr>
              <w:pStyle w:val="TAC"/>
              <w:rPr>
                <w:noProof/>
                <w:lang w:eastAsia="ko-KR"/>
              </w:rPr>
            </w:pPr>
            <w:r>
              <w:t>113</w:t>
            </w:r>
          </w:p>
        </w:tc>
        <w:tc>
          <w:tcPr>
            <w:tcW w:w="2700" w:type="dxa"/>
          </w:tcPr>
          <w:p w14:paraId="064420CE" w14:textId="77777777" w:rsidR="00DB7148" w:rsidRPr="00587380" w:rsidRDefault="00DB7148" w:rsidP="009C132D">
            <w:pPr>
              <w:pStyle w:val="TAL"/>
              <w:keepNext w:val="0"/>
              <w:keepLines w:val="0"/>
              <w:rPr>
                <w:noProof/>
                <w:lang w:eastAsia="zh-CN"/>
              </w:rPr>
            </w:pPr>
            <w:r>
              <w:rPr>
                <w:noProof/>
              </w:rPr>
              <w:t>3GPP-Policy-Reference</w:t>
            </w:r>
          </w:p>
        </w:tc>
        <w:tc>
          <w:tcPr>
            <w:tcW w:w="6030" w:type="dxa"/>
          </w:tcPr>
          <w:p w14:paraId="7EAB33E2" w14:textId="77777777" w:rsidR="00DB7148" w:rsidRPr="00587380" w:rsidRDefault="00DB7148" w:rsidP="009C132D">
            <w:pPr>
              <w:pStyle w:val="TAL"/>
              <w:rPr>
                <w:noProof/>
              </w:rPr>
            </w:pPr>
            <w:r>
              <w:rPr>
                <w:noProof/>
              </w:rPr>
              <w:t>Added.</w:t>
            </w:r>
          </w:p>
        </w:tc>
      </w:tr>
      <w:tr w:rsidR="00DB7148" w:rsidRPr="00587380" w14:paraId="50DC164E" w14:textId="77777777" w:rsidTr="009C132D">
        <w:trPr>
          <w:cantSplit/>
        </w:trPr>
        <w:tc>
          <w:tcPr>
            <w:tcW w:w="1105" w:type="dxa"/>
          </w:tcPr>
          <w:p w14:paraId="53DACD77" w14:textId="77777777" w:rsidR="00DB7148" w:rsidRPr="00587380" w:rsidRDefault="00DB7148" w:rsidP="009C132D">
            <w:pPr>
              <w:pStyle w:val="TAC"/>
              <w:rPr>
                <w:noProof/>
                <w:lang w:eastAsia="ko-KR"/>
              </w:rPr>
            </w:pPr>
            <w:r>
              <w:t>114</w:t>
            </w:r>
          </w:p>
        </w:tc>
        <w:tc>
          <w:tcPr>
            <w:tcW w:w="2700" w:type="dxa"/>
          </w:tcPr>
          <w:p w14:paraId="0C092B4B" w14:textId="77777777" w:rsidR="00DB7148" w:rsidRPr="00587380" w:rsidRDefault="00DB7148" w:rsidP="009C132D">
            <w:pPr>
              <w:pStyle w:val="TAL"/>
              <w:keepNext w:val="0"/>
              <w:keepLines w:val="0"/>
              <w:rPr>
                <w:noProof/>
                <w:lang w:eastAsia="zh-CN"/>
              </w:rPr>
            </w:pPr>
            <w:r>
              <w:t>3GPP-Session-AMBR</w:t>
            </w:r>
          </w:p>
        </w:tc>
        <w:tc>
          <w:tcPr>
            <w:tcW w:w="6030" w:type="dxa"/>
          </w:tcPr>
          <w:p w14:paraId="56CEA6A6" w14:textId="77777777" w:rsidR="00DB7148" w:rsidRPr="00587380" w:rsidRDefault="00DB7148" w:rsidP="009C132D">
            <w:pPr>
              <w:pStyle w:val="TAL"/>
              <w:rPr>
                <w:noProof/>
              </w:rPr>
            </w:pPr>
            <w:r>
              <w:rPr>
                <w:noProof/>
              </w:rPr>
              <w:t>Added.</w:t>
            </w:r>
          </w:p>
        </w:tc>
      </w:tr>
      <w:tr w:rsidR="00DB7148" w:rsidRPr="00587380" w14:paraId="1F1CD8B9" w14:textId="77777777" w:rsidTr="009C132D">
        <w:trPr>
          <w:cantSplit/>
        </w:trPr>
        <w:tc>
          <w:tcPr>
            <w:tcW w:w="1105" w:type="dxa"/>
          </w:tcPr>
          <w:p w14:paraId="26508CAC" w14:textId="77777777" w:rsidR="00DB7148" w:rsidRPr="00587380" w:rsidRDefault="00DB7148" w:rsidP="009C132D">
            <w:pPr>
              <w:pStyle w:val="TAC"/>
              <w:rPr>
                <w:noProof/>
                <w:lang w:eastAsia="ko-KR"/>
              </w:rPr>
            </w:pPr>
            <w:r>
              <w:t>115</w:t>
            </w:r>
          </w:p>
        </w:tc>
        <w:tc>
          <w:tcPr>
            <w:tcW w:w="2700" w:type="dxa"/>
          </w:tcPr>
          <w:p w14:paraId="7B317042" w14:textId="77777777" w:rsidR="00DB7148" w:rsidRPr="00587380" w:rsidRDefault="00DB7148" w:rsidP="009C132D">
            <w:pPr>
              <w:pStyle w:val="TAL"/>
              <w:keepNext w:val="0"/>
              <w:keepLines w:val="0"/>
              <w:rPr>
                <w:noProof/>
                <w:lang w:eastAsia="zh-CN"/>
              </w:rPr>
            </w:pPr>
            <w:r>
              <w:t>3GPP-NAI</w:t>
            </w:r>
          </w:p>
        </w:tc>
        <w:tc>
          <w:tcPr>
            <w:tcW w:w="6030" w:type="dxa"/>
          </w:tcPr>
          <w:p w14:paraId="32AC82A6" w14:textId="77777777" w:rsidR="00DB7148" w:rsidRPr="00587380" w:rsidRDefault="00DB7148" w:rsidP="009C132D">
            <w:pPr>
              <w:pStyle w:val="TAL"/>
              <w:rPr>
                <w:noProof/>
              </w:rPr>
            </w:pPr>
            <w:r>
              <w:rPr>
                <w:noProof/>
              </w:rPr>
              <w:t>Added.</w:t>
            </w:r>
          </w:p>
        </w:tc>
      </w:tr>
      <w:tr w:rsidR="00DB7148" w14:paraId="425E9ADA" w14:textId="77777777" w:rsidTr="009C132D">
        <w:trPr>
          <w:cantSplit/>
        </w:trPr>
        <w:tc>
          <w:tcPr>
            <w:tcW w:w="1105" w:type="dxa"/>
          </w:tcPr>
          <w:p w14:paraId="30B2F073" w14:textId="77777777" w:rsidR="00DB7148" w:rsidRDefault="00DB7148" w:rsidP="009C132D">
            <w:pPr>
              <w:pStyle w:val="TAC"/>
            </w:pPr>
            <w:r>
              <w:t>116</w:t>
            </w:r>
          </w:p>
        </w:tc>
        <w:tc>
          <w:tcPr>
            <w:tcW w:w="2700" w:type="dxa"/>
          </w:tcPr>
          <w:p w14:paraId="5BBF2AF1" w14:textId="77777777" w:rsidR="00DB7148" w:rsidRDefault="00DB7148" w:rsidP="009C132D">
            <w:pPr>
              <w:pStyle w:val="TAL"/>
              <w:keepNext w:val="0"/>
              <w:keepLines w:val="0"/>
            </w:pPr>
            <w:r>
              <w:t>3GPP-Session-AMBR-v2</w:t>
            </w:r>
          </w:p>
        </w:tc>
        <w:tc>
          <w:tcPr>
            <w:tcW w:w="6030" w:type="dxa"/>
          </w:tcPr>
          <w:p w14:paraId="4FDF3E1C" w14:textId="77777777" w:rsidR="00DB7148" w:rsidRDefault="00DB7148" w:rsidP="009C132D">
            <w:pPr>
              <w:pStyle w:val="TAL"/>
              <w:rPr>
                <w:noProof/>
              </w:rPr>
            </w:pPr>
            <w:r>
              <w:rPr>
                <w:noProof/>
              </w:rPr>
              <w:t>Added.</w:t>
            </w:r>
          </w:p>
        </w:tc>
      </w:tr>
      <w:tr w:rsidR="00DB7148" w14:paraId="744BFDB0" w14:textId="77777777" w:rsidTr="009C132D">
        <w:trPr>
          <w:cantSplit/>
        </w:trPr>
        <w:tc>
          <w:tcPr>
            <w:tcW w:w="1105" w:type="dxa"/>
          </w:tcPr>
          <w:p w14:paraId="42677F80" w14:textId="77777777" w:rsidR="00DB7148" w:rsidRDefault="00DB7148" w:rsidP="009C132D">
            <w:pPr>
              <w:pStyle w:val="TAC"/>
            </w:pPr>
            <w:r>
              <w:t>117</w:t>
            </w:r>
          </w:p>
        </w:tc>
        <w:tc>
          <w:tcPr>
            <w:tcW w:w="2700" w:type="dxa"/>
          </w:tcPr>
          <w:p w14:paraId="17933755" w14:textId="77777777" w:rsidR="00DB7148" w:rsidRDefault="00DB7148" w:rsidP="009C132D">
            <w:pPr>
              <w:pStyle w:val="TAL"/>
              <w:keepNext w:val="0"/>
              <w:keepLines w:val="0"/>
            </w:pPr>
            <w:r>
              <w:t>3GPP-Supported-Features</w:t>
            </w:r>
          </w:p>
        </w:tc>
        <w:tc>
          <w:tcPr>
            <w:tcW w:w="6030" w:type="dxa"/>
          </w:tcPr>
          <w:p w14:paraId="05BE6597" w14:textId="77777777" w:rsidR="00DB7148" w:rsidRDefault="00DB7148" w:rsidP="009C132D">
            <w:pPr>
              <w:pStyle w:val="TAL"/>
              <w:rPr>
                <w:noProof/>
              </w:rPr>
            </w:pPr>
            <w:r>
              <w:rPr>
                <w:noProof/>
              </w:rPr>
              <w:t>Added.</w:t>
            </w:r>
          </w:p>
        </w:tc>
      </w:tr>
      <w:tr w:rsidR="00A72262" w14:paraId="6B8F9D2A" w14:textId="77777777" w:rsidTr="009C132D">
        <w:trPr>
          <w:cantSplit/>
          <w:ins w:id="63" w:author="Huawei" w:date="2019-07-09T11:01:00Z"/>
        </w:trPr>
        <w:tc>
          <w:tcPr>
            <w:tcW w:w="1105" w:type="dxa"/>
          </w:tcPr>
          <w:p w14:paraId="019EB060" w14:textId="0637975D" w:rsidR="00A72262" w:rsidRDefault="00A72262" w:rsidP="00A72262">
            <w:pPr>
              <w:pStyle w:val="TAC"/>
              <w:rPr>
                <w:ins w:id="64" w:author="Huawei" w:date="2019-07-09T11:01:00Z"/>
              </w:rPr>
            </w:pPr>
            <w:ins w:id="65" w:author="Huawei" w:date="2019-07-09T11:01:00Z">
              <w:r>
                <w:rPr>
                  <w:rFonts w:hint="eastAsia"/>
                  <w:lang w:eastAsia="zh-CN"/>
                </w:rPr>
                <w:t>118</w:t>
              </w:r>
            </w:ins>
          </w:p>
        </w:tc>
        <w:tc>
          <w:tcPr>
            <w:tcW w:w="2700" w:type="dxa"/>
          </w:tcPr>
          <w:p w14:paraId="3FE0F5CB" w14:textId="1DB6799E" w:rsidR="00A72262" w:rsidRDefault="00A72262" w:rsidP="00A72262">
            <w:pPr>
              <w:pStyle w:val="TAL"/>
              <w:keepNext w:val="0"/>
              <w:keepLines w:val="0"/>
              <w:rPr>
                <w:ins w:id="66" w:author="Huawei" w:date="2019-07-09T11:01:00Z"/>
              </w:rPr>
            </w:pPr>
            <w:ins w:id="67" w:author="Huawei" w:date="2019-07-09T11:01:00Z">
              <w:r>
                <w:rPr>
                  <w:rFonts w:hint="eastAsia"/>
                  <w:lang w:eastAsia="zh-CN"/>
                </w:rPr>
                <w:t>3GPP-IP-</w:t>
              </w:r>
              <w:r>
                <w:rPr>
                  <w:lang w:eastAsia="zh-CN"/>
                </w:rPr>
                <w:t>A</w:t>
              </w:r>
              <w:r>
                <w:rPr>
                  <w:rFonts w:hint="eastAsia"/>
                  <w:lang w:eastAsia="zh-CN"/>
                </w:rPr>
                <w:t>ddress-Pool</w:t>
              </w:r>
              <w:r>
                <w:rPr>
                  <w:lang w:eastAsia="zh-CN"/>
                </w:rPr>
                <w:t>-Id</w:t>
              </w:r>
            </w:ins>
          </w:p>
        </w:tc>
        <w:tc>
          <w:tcPr>
            <w:tcW w:w="6030" w:type="dxa"/>
          </w:tcPr>
          <w:p w14:paraId="344238F3" w14:textId="7C646A07" w:rsidR="00A72262" w:rsidRDefault="00A72262" w:rsidP="00A72262">
            <w:pPr>
              <w:pStyle w:val="TAL"/>
              <w:rPr>
                <w:ins w:id="68" w:author="Huawei" w:date="2019-07-09T11:01:00Z"/>
                <w:noProof/>
              </w:rPr>
            </w:pPr>
            <w:ins w:id="69" w:author="Huawei" w:date="2019-07-09T11:01:00Z">
              <w:r>
                <w:rPr>
                  <w:noProof/>
                </w:rPr>
                <w:t>Added</w:t>
              </w:r>
            </w:ins>
          </w:p>
        </w:tc>
      </w:tr>
      <w:tr w:rsidR="00DB7148" w14:paraId="78D14CC3" w14:textId="77777777" w:rsidTr="009C132D">
        <w:trPr>
          <w:cantSplit/>
        </w:trPr>
        <w:tc>
          <w:tcPr>
            <w:tcW w:w="9835" w:type="dxa"/>
            <w:gridSpan w:val="3"/>
          </w:tcPr>
          <w:p w14:paraId="22502CBE" w14:textId="77777777" w:rsidR="00DB7148" w:rsidRDefault="00DB7148" w:rsidP="009C132D">
            <w:pPr>
              <w:pStyle w:val="TAN"/>
              <w:rPr>
                <w:noProof/>
              </w:rPr>
            </w:pPr>
            <w:r w:rsidRPr="00587380">
              <w:rPr>
                <w:noProof/>
              </w:rPr>
              <w:t>NOTE:</w:t>
            </w:r>
            <w:r>
              <w:rPr>
                <w:noProof/>
              </w:rPr>
              <w:tab/>
              <w:t>5G specific RADIUS VSAs are numbered from 110</w:t>
            </w:r>
            <w:r w:rsidRPr="00587380">
              <w:rPr>
                <w:noProof/>
              </w:rPr>
              <w:t>.</w:t>
            </w:r>
          </w:p>
        </w:tc>
      </w:tr>
    </w:tbl>
    <w:p w14:paraId="107AC995" w14:textId="77777777" w:rsidR="00DB7148" w:rsidRPr="00587380" w:rsidRDefault="00DB7148" w:rsidP="00DB7148">
      <w:pPr>
        <w:rPr>
          <w:noProof/>
        </w:rPr>
      </w:pPr>
    </w:p>
    <w:p w14:paraId="51940C9B" w14:textId="77777777" w:rsidR="00DB7148" w:rsidRPr="00671282" w:rsidRDefault="00DB7148" w:rsidP="00DB7148">
      <w:pPr>
        <w:outlineLvl w:val="0"/>
        <w:rPr>
          <w:b/>
          <w:i/>
          <w:sz w:val="24"/>
          <w:szCs w:val="24"/>
          <w:lang w:eastAsia="zh-CN"/>
        </w:rPr>
      </w:pPr>
      <w:r>
        <w:rPr>
          <w:b/>
          <w:i/>
          <w:sz w:val="24"/>
          <w:szCs w:val="24"/>
          <w:lang w:eastAsia="zh-CN"/>
        </w:rPr>
        <w:t>110</w:t>
      </w:r>
      <w:r>
        <w:rPr>
          <w:b/>
          <w:i/>
          <w:sz w:val="24"/>
          <w:szCs w:val="24"/>
        </w:rPr>
        <w:t xml:space="preserve"> – </w:t>
      </w:r>
      <w:r w:rsidRPr="00E67402">
        <w:rPr>
          <w:b/>
          <w:i/>
          <w:sz w:val="22"/>
          <w:szCs w:val="22"/>
        </w:rPr>
        <w:t>3GPP</w:t>
      </w:r>
      <w:r w:rsidRPr="00C630AC">
        <w:rPr>
          <w:sz w:val="22"/>
          <w:szCs w:val="22"/>
        </w:rPr>
        <w:t>-</w:t>
      </w:r>
      <w:r>
        <w:rPr>
          <w:b/>
          <w:i/>
          <w:sz w:val="24"/>
          <w:szCs w:val="24"/>
          <w:lang w:eastAsia="zh-CN"/>
        </w:rPr>
        <w:t>Notification</w:t>
      </w:r>
    </w:p>
    <w:p w14:paraId="37B467FB" w14:textId="77777777" w:rsidR="00DB7148" w:rsidRPr="003F07C4" w:rsidRDefault="00DB7148" w:rsidP="00DB7148">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7148" w14:paraId="7E0D3361" w14:textId="77777777" w:rsidTr="009C132D">
        <w:trPr>
          <w:jc w:val="center"/>
        </w:trPr>
        <w:tc>
          <w:tcPr>
            <w:tcW w:w="1016" w:type="dxa"/>
          </w:tcPr>
          <w:p w14:paraId="1F05E193" w14:textId="77777777" w:rsidR="00DB7148" w:rsidRDefault="00DB7148" w:rsidP="009C132D">
            <w:pPr>
              <w:jc w:val="right"/>
            </w:pPr>
          </w:p>
        </w:tc>
        <w:tc>
          <w:tcPr>
            <w:tcW w:w="390" w:type="dxa"/>
          </w:tcPr>
          <w:p w14:paraId="3FAB92A1" w14:textId="77777777" w:rsidR="00DB7148" w:rsidRDefault="00DB7148" w:rsidP="009C132D"/>
        </w:tc>
        <w:tc>
          <w:tcPr>
            <w:tcW w:w="429" w:type="dxa"/>
          </w:tcPr>
          <w:p w14:paraId="3424F63E" w14:textId="77777777" w:rsidR="00DB7148" w:rsidRDefault="00DB7148" w:rsidP="009C132D">
            <w:pPr>
              <w:jc w:val="center"/>
            </w:pPr>
          </w:p>
        </w:tc>
        <w:tc>
          <w:tcPr>
            <w:tcW w:w="4274" w:type="dxa"/>
            <w:gridSpan w:val="10"/>
          </w:tcPr>
          <w:p w14:paraId="09077481" w14:textId="77777777" w:rsidR="00DB7148" w:rsidRDefault="00DB7148" w:rsidP="009C132D">
            <w:pPr>
              <w:jc w:val="center"/>
            </w:pPr>
            <w:r>
              <w:t>Bits</w:t>
            </w:r>
          </w:p>
        </w:tc>
      </w:tr>
      <w:tr w:rsidR="00DB7148" w14:paraId="2159E615" w14:textId="77777777" w:rsidTr="009C132D">
        <w:trPr>
          <w:jc w:val="center"/>
        </w:trPr>
        <w:tc>
          <w:tcPr>
            <w:tcW w:w="1016" w:type="dxa"/>
          </w:tcPr>
          <w:p w14:paraId="5B790B1F" w14:textId="77777777" w:rsidR="00DB7148" w:rsidRDefault="00DB7148" w:rsidP="009C132D">
            <w:pPr>
              <w:pStyle w:val="TAH"/>
            </w:pPr>
            <w:r>
              <w:t>Octets</w:t>
            </w:r>
          </w:p>
        </w:tc>
        <w:tc>
          <w:tcPr>
            <w:tcW w:w="390" w:type="dxa"/>
          </w:tcPr>
          <w:p w14:paraId="4DAC79E7" w14:textId="77777777" w:rsidR="00DB7148" w:rsidRDefault="00DB7148" w:rsidP="009C132D">
            <w:pPr>
              <w:pStyle w:val="TAH"/>
            </w:pPr>
          </w:p>
        </w:tc>
        <w:tc>
          <w:tcPr>
            <w:tcW w:w="567" w:type="dxa"/>
            <w:gridSpan w:val="2"/>
            <w:tcBorders>
              <w:bottom w:val="single" w:sz="4" w:space="0" w:color="auto"/>
            </w:tcBorders>
          </w:tcPr>
          <w:p w14:paraId="6CCD845B" w14:textId="77777777" w:rsidR="00DB7148" w:rsidRDefault="00DB7148" w:rsidP="009C132D">
            <w:pPr>
              <w:pStyle w:val="TAH"/>
            </w:pPr>
            <w:r>
              <w:t>8</w:t>
            </w:r>
          </w:p>
        </w:tc>
        <w:tc>
          <w:tcPr>
            <w:tcW w:w="567" w:type="dxa"/>
            <w:tcBorders>
              <w:bottom w:val="single" w:sz="4" w:space="0" w:color="auto"/>
            </w:tcBorders>
          </w:tcPr>
          <w:p w14:paraId="235B976A" w14:textId="77777777" w:rsidR="00DB7148" w:rsidRDefault="00DB7148" w:rsidP="009C132D">
            <w:pPr>
              <w:pStyle w:val="TAH"/>
            </w:pPr>
            <w:r>
              <w:t>7</w:t>
            </w:r>
          </w:p>
        </w:tc>
        <w:tc>
          <w:tcPr>
            <w:tcW w:w="584" w:type="dxa"/>
            <w:tcBorders>
              <w:bottom w:val="single" w:sz="4" w:space="0" w:color="auto"/>
            </w:tcBorders>
          </w:tcPr>
          <w:p w14:paraId="0BCC76D5" w14:textId="77777777" w:rsidR="00DB7148" w:rsidRDefault="00DB7148" w:rsidP="009C132D">
            <w:pPr>
              <w:pStyle w:val="TAH"/>
            </w:pPr>
            <w:r>
              <w:t>6</w:t>
            </w:r>
          </w:p>
        </w:tc>
        <w:tc>
          <w:tcPr>
            <w:tcW w:w="550" w:type="dxa"/>
            <w:tcBorders>
              <w:bottom w:val="single" w:sz="4" w:space="0" w:color="auto"/>
            </w:tcBorders>
          </w:tcPr>
          <w:p w14:paraId="3DF77B22" w14:textId="77777777" w:rsidR="00DB7148" w:rsidRDefault="00DB7148" w:rsidP="009C132D">
            <w:pPr>
              <w:pStyle w:val="TAH"/>
            </w:pPr>
            <w:r>
              <w:t>5</w:t>
            </w:r>
          </w:p>
        </w:tc>
        <w:tc>
          <w:tcPr>
            <w:tcW w:w="551" w:type="dxa"/>
            <w:tcBorders>
              <w:bottom w:val="single" w:sz="4" w:space="0" w:color="auto"/>
            </w:tcBorders>
          </w:tcPr>
          <w:p w14:paraId="5A3B9234" w14:textId="77777777" w:rsidR="00DB7148" w:rsidRDefault="00DB7148" w:rsidP="009C132D">
            <w:pPr>
              <w:pStyle w:val="TAH"/>
            </w:pPr>
            <w:r>
              <w:t>4</w:t>
            </w:r>
          </w:p>
        </w:tc>
        <w:tc>
          <w:tcPr>
            <w:tcW w:w="435" w:type="dxa"/>
            <w:tcBorders>
              <w:bottom w:val="single" w:sz="4" w:space="0" w:color="auto"/>
            </w:tcBorders>
          </w:tcPr>
          <w:p w14:paraId="3A64C057" w14:textId="77777777" w:rsidR="00DB7148" w:rsidRDefault="00DB7148" w:rsidP="009C132D">
            <w:pPr>
              <w:pStyle w:val="TAH"/>
            </w:pPr>
            <w:r>
              <w:t>3</w:t>
            </w:r>
          </w:p>
        </w:tc>
        <w:tc>
          <w:tcPr>
            <w:tcW w:w="76" w:type="dxa"/>
            <w:gridSpan w:val="2"/>
            <w:tcBorders>
              <w:bottom w:val="single" w:sz="4" w:space="0" w:color="auto"/>
            </w:tcBorders>
          </w:tcPr>
          <w:p w14:paraId="46338F37" w14:textId="77777777" w:rsidR="00DB7148" w:rsidRDefault="00DB7148" w:rsidP="009C132D">
            <w:pPr>
              <w:pStyle w:val="TAH"/>
            </w:pPr>
          </w:p>
        </w:tc>
        <w:tc>
          <w:tcPr>
            <w:tcW w:w="698" w:type="dxa"/>
            <w:tcBorders>
              <w:bottom w:val="single" w:sz="4" w:space="0" w:color="auto"/>
            </w:tcBorders>
          </w:tcPr>
          <w:p w14:paraId="430A0101" w14:textId="77777777" w:rsidR="00DB7148" w:rsidRDefault="00DB7148" w:rsidP="009C132D">
            <w:pPr>
              <w:pStyle w:val="TAH"/>
            </w:pPr>
            <w:r>
              <w:t>2</w:t>
            </w:r>
          </w:p>
        </w:tc>
        <w:tc>
          <w:tcPr>
            <w:tcW w:w="675" w:type="dxa"/>
            <w:tcBorders>
              <w:bottom w:val="single" w:sz="4" w:space="0" w:color="auto"/>
            </w:tcBorders>
          </w:tcPr>
          <w:p w14:paraId="71D55CE6" w14:textId="77777777" w:rsidR="00DB7148" w:rsidRDefault="00DB7148" w:rsidP="009C132D">
            <w:pPr>
              <w:pStyle w:val="TAH"/>
            </w:pPr>
            <w:r>
              <w:t>1</w:t>
            </w:r>
          </w:p>
        </w:tc>
      </w:tr>
      <w:tr w:rsidR="00DB7148" w14:paraId="62AD0300" w14:textId="77777777" w:rsidTr="009C132D">
        <w:trPr>
          <w:jc w:val="center"/>
        </w:trPr>
        <w:tc>
          <w:tcPr>
            <w:tcW w:w="1016" w:type="dxa"/>
          </w:tcPr>
          <w:p w14:paraId="10DC774B" w14:textId="77777777" w:rsidR="00DB7148" w:rsidRDefault="00DB7148" w:rsidP="009C132D">
            <w:pPr>
              <w:pStyle w:val="TAC"/>
            </w:pPr>
            <w:r>
              <w:t>1</w:t>
            </w:r>
          </w:p>
        </w:tc>
        <w:tc>
          <w:tcPr>
            <w:tcW w:w="390" w:type="dxa"/>
            <w:tcBorders>
              <w:right w:val="single" w:sz="4" w:space="0" w:color="auto"/>
            </w:tcBorders>
          </w:tcPr>
          <w:p w14:paraId="74D92C8B" w14:textId="77777777" w:rsidR="00DB7148" w:rsidRDefault="00DB7148" w:rsidP="009C132D">
            <w:pPr>
              <w:pStyle w:val="TAC"/>
            </w:pPr>
          </w:p>
        </w:tc>
        <w:tc>
          <w:tcPr>
            <w:tcW w:w="4703" w:type="dxa"/>
            <w:gridSpan w:val="11"/>
            <w:tcBorders>
              <w:top w:val="single" w:sz="4" w:space="0" w:color="auto"/>
              <w:bottom w:val="single" w:sz="4" w:space="0" w:color="auto"/>
              <w:right w:val="single" w:sz="4" w:space="0" w:color="auto"/>
            </w:tcBorders>
          </w:tcPr>
          <w:p w14:paraId="4A8EC875" w14:textId="77777777" w:rsidR="00DB7148" w:rsidRDefault="00DB7148" w:rsidP="009C132D">
            <w:pPr>
              <w:pStyle w:val="TAC"/>
            </w:pPr>
            <w:r>
              <w:t>3GPP type = 110</w:t>
            </w:r>
          </w:p>
        </w:tc>
      </w:tr>
      <w:tr w:rsidR="00DB7148" w14:paraId="7C30B660" w14:textId="77777777" w:rsidTr="009C132D">
        <w:trPr>
          <w:jc w:val="center"/>
        </w:trPr>
        <w:tc>
          <w:tcPr>
            <w:tcW w:w="1016" w:type="dxa"/>
          </w:tcPr>
          <w:p w14:paraId="2258F051" w14:textId="77777777" w:rsidR="00DB7148" w:rsidRDefault="00DB7148" w:rsidP="009C132D">
            <w:pPr>
              <w:pStyle w:val="TAC"/>
            </w:pPr>
            <w:r>
              <w:t>2</w:t>
            </w:r>
          </w:p>
        </w:tc>
        <w:tc>
          <w:tcPr>
            <w:tcW w:w="390" w:type="dxa"/>
            <w:tcBorders>
              <w:right w:val="single" w:sz="4" w:space="0" w:color="auto"/>
            </w:tcBorders>
          </w:tcPr>
          <w:p w14:paraId="49081AAF" w14:textId="77777777" w:rsidR="00DB7148" w:rsidRDefault="00DB7148" w:rsidP="009C132D">
            <w:pPr>
              <w:pStyle w:val="TAC"/>
            </w:pPr>
          </w:p>
        </w:tc>
        <w:tc>
          <w:tcPr>
            <w:tcW w:w="4703" w:type="dxa"/>
            <w:gridSpan w:val="11"/>
            <w:tcBorders>
              <w:top w:val="single" w:sz="4" w:space="0" w:color="auto"/>
              <w:bottom w:val="single" w:sz="4" w:space="0" w:color="auto"/>
              <w:right w:val="single" w:sz="4" w:space="0" w:color="auto"/>
            </w:tcBorders>
          </w:tcPr>
          <w:p w14:paraId="56F47B72" w14:textId="77777777" w:rsidR="00DB7148" w:rsidRDefault="00DB7148" w:rsidP="009C132D">
            <w:pPr>
              <w:pStyle w:val="TAC"/>
            </w:pPr>
            <w:r>
              <w:t>3GPP Length= 3</w:t>
            </w:r>
          </w:p>
        </w:tc>
      </w:tr>
      <w:tr w:rsidR="00DB7148" w14:paraId="24524E88" w14:textId="77777777" w:rsidTr="009C132D">
        <w:trPr>
          <w:jc w:val="center"/>
        </w:trPr>
        <w:tc>
          <w:tcPr>
            <w:tcW w:w="1016" w:type="dxa"/>
          </w:tcPr>
          <w:p w14:paraId="73D18BA4" w14:textId="77777777" w:rsidR="00DB7148" w:rsidRDefault="00DB7148" w:rsidP="009C132D">
            <w:pPr>
              <w:pStyle w:val="TAC"/>
            </w:pPr>
            <w:r>
              <w:t>3</w:t>
            </w:r>
          </w:p>
        </w:tc>
        <w:tc>
          <w:tcPr>
            <w:tcW w:w="390" w:type="dxa"/>
            <w:tcBorders>
              <w:right w:val="single" w:sz="4" w:space="0" w:color="auto"/>
            </w:tcBorders>
          </w:tcPr>
          <w:p w14:paraId="48E6FBB4" w14:textId="77777777" w:rsidR="00DB7148" w:rsidRDefault="00DB7148" w:rsidP="009C132D">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052FC3C" w14:textId="77777777" w:rsidR="00DB7148" w:rsidRDefault="00DB7148" w:rsidP="009C132D">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AA36D73" w14:textId="77777777" w:rsidR="00DB7148" w:rsidRDefault="00DB7148" w:rsidP="009C132D">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AC4F3" w14:textId="77777777" w:rsidR="00DB7148" w:rsidRDefault="00DB7148" w:rsidP="009C132D">
            <w:pPr>
              <w:pStyle w:val="TAC"/>
            </w:pPr>
            <w:r>
              <w:t>AUTH</w:t>
            </w:r>
          </w:p>
        </w:tc>
      </w:tr>
    </w:tbl>
    <w:p w14:paraId="049B905A" w14:textId="77777777" w:rsidR="00DB7148" w:rsidRDefault="00DB7148" w:rsidP="00DB7148"/>
    <w:p w14:paraId="5EFD711C" w14:textId="77777777" w:rsidR="00DB7148" w:rsidRPr="00AB2D21" w:rsidRDefault="00DB7148" w:rsidP="00DB7148">
      <w:pPr>
        <w:outlineLvl w:val="0"/>
        <w:rPr>
          <w:lang w:val="nb-NO"/>
        </w:rPr>
      </w:pPr>
      <w:r w:rsidRPr="00AB2D21">
        <w:rPr>
          <w:lang w:val="nb-NO"/>
        </w:rPr>
        <w:t xml:space="preserve">3GPP Type: </w:t>
      </w:r>
      <w:r>
        <w:rPr>
          <w:lang w:val="nb-NO"/>
        </w:rPr>
        <w:t>110</w:t>
      </w:r>
    </w:p>
    <w:p w14:paraId="3BE923A7" w14:textId="77777777" w:rsidR="00DB7148" w:rsidRDefault="00DB7148" w:rsidP="00DB7148">
      <w:r>
        <w:t>Length: 3</w:t>
      </w:r>
    </w:p>
    <w:p w14:paraId="7A098765" w14:textId="77777777" w:rsidR="00DB7148" w:rsidRDefault="00DB7148" w:rsidP="00DB7148">
      <w:r>
        <w:t>Octet 3 is Octet String type.</w:t>
      </w:r>
    </w:p>
    <w:p w14:paraId="5A9C23B4" w14:textId="77777777" w:rsidR="00DB7148" w:rsidRDefault="00DB7148" w:rsidP="00DB7148">
      <w:pPr>
        <w:rPr>
          <w:lang w:val="en-US"/>
        </w:rPr>
      </w:pPr>
      <w:r>
        <w:rPr>
          <w:lang w:val="en-US"/>
        </w:rPr>
        <w:t>For bit 1 AUTH,</w:t>
      </w:r>
    </w:p>
    <w:p w14:paraId="33128D87" w14:textId="77777777" w:rsidR="00DB7148" w:rsidRDefault="00DB7148" w:rsidP="00DB7148">
      <w:pPr>
        <w:pStyle w:val="B1"/>
        <w:rPr>
          <w:lang w:val="en-US"/>
        </w:rPr>
      </w:pPr>
      <w:r>
        <w:rPr>
          <w:lang w:val="en-US"/>
        </w:rPr>
        <w:t>-</w:t>
      </w:r>
      <w:r>
        <w:rPr>
          <w:lang w:val="en-US"/>
        </w:rPr>
        <w:tab/>
        <w:t xml:space="preserve">if the </w:t>
      </w:r>
      <w:r w:rsidRPr="001A455E">
        <w:rPr>
          <w:lang w:val="en-US"/>
        </w:rPr>
        <w:t xml:space="preserve">value of </w:t>
      </w:r>
      <w:r>
        <w:rPr>
          <w:lang w:val="en-US"/>
        </w:rPr>
        <w:t>AUTH</w:t>
      </w:r>
      <w:r w:rsidRPr="001A455E">
        <w:rPr>
          <w:lang w:val="en-US"/>
        </w:rPr>
        <w:t xml:space="preserve"> is set to </w:t>
      </w:r>
      <w:r>
        <w:rPr>
          <w:lang w:val="en-US"/>
        </w:rPr>
        <w:t>"</w:t>
      </w:r>
      <w:r w:rsidRPr="001A455E">
        <w:rPr>
          <w:lang w:val="en-US"/>
        </w:rPr>
        <w:t>1</w:t>
      </w:r>
      <w:r>
        <w:rPr>
          <w:lang w:val="en-US"/>
        </w:rPr>
        <w:t>"</w:t>
      </w:r>
      <w:r w:rsidRPr="001A455E">
        <w:rPr>
          <w:lang w:val="en-US"/>
        </w:rPr>
        <w:t xml:space="preserve">, </w:t>
      </w:r>
      <w:r>
        <w:rPr>
          <w:lang w:val="en-US"/>
        </w:rPr>
        <w:t xml:space="preserve">and there is IPv4 address and/or IPv6 prefix change (not allocated/de-allocated by the DN-AAA itself) and the PDU session is not terminated, the SMF shall send Access-Request message to the DN-AAA with </w:t>
      </w:r>
      <w:r w:rsidRPr="005D67B4">
        <w:rPr>
          <w:lang w:val="en-US"/>
        </w:rPr>
        <w:t xml:space="preserve"> </w:t>
      </w:r>
      <w:r>
        <w:rPr>
          <w:lang w:val="en-US"/>
        </w:rPr>
        <w:t>GPSI in Calling-Station-Id or External-Identifier attribute and IP address in:</w:t>
      </w:r>
    </w:p>
    <w:p w14:paraId="69CC456A" w14:textId="77777777" w:rsidR="00DB7148" w:rsidRDefault="00DB7148" w:rsidP="00DB7148">
      <w:pPr>
        <w:pStyle w:val="B2"/>
        <w:rPr>
          <w:lang w:val="en-US"/>
        </w:rPr>
      </w:pPr>
      <w:r>
        <w:rPr>
          <w:lang w:val="en-US"/>
        </w:rPr>
        <w:t>1)</w:t>
      </w:r>
      <w:r>
        <w:rPr>
          <w:lang w:val="en-US"/>
        </w:rPr>
        <w:tab/>
        <w:t>Framed-IP-Address and Framed-Ipv6-Prefix, if both IPv4 address and IPv6 prefix(es) exist for the PDU session; or</w:t>
      </w:r>
    </w:p>
    <w:p w14:paraId="5C8FD763" w14:textId="77777777" w:rsidR="00DB7148" w:rsidRDefault="00DB7148" w:rsidP="00DB7148">
      <w:pPr>
        <w:pStyle w:val="B2"/>
        <w:rPr>
          <w:lang w:val="en-US"/>
        </w:rPr>
      </w:pPr>
      <w:r>
        <w:rPr>
          <w:lang w:val="en-US"/>
        </w:rPr>
        <w:t>2)</w:t>
      </w:r>
      <w:r>
        <w:rPr>
          <w:lang w:val="en-US"/>
        </w:rPr>
        <w:tab/>
        <w:t>Framed-IP-Address, if only IPv4 address exists for the PDU session; or</w:t>
      </w:r>
    </w:p>
    <w:p w14:paraId="1546CFAD" w14:textId="77777777" w:rsidR="00DB7148" w:rsidRDefault="00DB7148" w:rsidP="00DB7148">
      <w:pPr>
        <w:pStyle w:val="B2"/>
        <w:rPr>
          <w:lang w:val="en-US"/>
        </w:rPr>
      </w:pPr>
      <w:r>
        <w:rPr>
          <w:lang w:val="en-US"/>
        </w:rPr>
        <w:t>3)</w:t>
      </w:r>
      <w:r>
        <w:rPr>
          <w:lang w:val="en-US"/>
        </w:rPr>
        <w:tab/>
        <w:t>Framed-Ipv6-Prefix, if only IPv6 prefix(es) exists for the PDU session.</w:t>
      </w:r>
    </w:p>
    <w:p w14:paraId="5899EA1A" w14:textId="77777777" w:rsidR="00DB7148" w:rsidRDefault="00DB7148" w:rsidP="00DB7148">
      <w:pPr>
        <w:pStyle w:val="B1"/>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3B6C183" w14:textId="77777777" w:rsidR="00DB7148" w:rsidRDefault="00DB7148" w:rsidP="00DB7148">
      <w:pPr>
        <w:pStyle w:val="B1"/>
        <w:rPr>
          <w:lang w:val="en-US"/>
        </w:rPr>
      </w:pPr>
      <w:r>
        <w:rPr>
          <w:lang w:val="en-US"/>
        </w:rPr>
        <w:t>-</w:t>
      </w:r>
      <w:r>
        <w:rPr>
          <w:lang w:val="en-US"/>
        </w:rPr>
        <w:tab/>
        <w:t>i</w:t>
      </w:r>
      <w:r w:rsidRPr="001A455E">
        <w:rPr>
          <w:lang w:val="en-US"/>
        </w:rPr>
        <w:t xml:space="preserve">f the value is </w:t>
      </w:r>
      <w:r>
        <w:rPr>
          <w:lang w:val="en-US"/>
        </w:rPr>
        <w:t>set to "</w:t>
      </w:r>
      <w:r w:rsidRPr="001A455E">
        <w:rPr>
          <w:lang w:val="en-US"/>
        </w:rPr>
        <w:t>0</w:t>
      </w:r>
      <w:r>
        <w:rPr>
          <w:lang w:val="en-US"/>
        </w:rPr>
        <w:t>"</w:t>
      </w:r>
      <w:r w:rsidRPr="001A455E">
        <w:rPr>
          <w:lang w:val="en-US"/>
        </w:rPr>
        <w:t xml:space="preserve">, </w:t>
      </w:r>
      <w:r>
        <w:rPr>
          <w:lang w:val="en-US"/>
        </w:rPr>
        <w:t>the SMF may notify authentication DN-AAA with the UE address and GPSI based on local configuration.</w:t>
      </w:r>
    </w:p>
    <w:p w14:paraId="352A7ECE" w14:textId="77777777" w:rsidR="00DB7148" w:rsidRDefault="00DB7148" w:rsidP="00DB7148">
      <w:pPr>
        <w:rPr>
          <w:lang w:val="en-US"/>
        </w:rPr>
      </w:pPr>
      <w:r>
        <w:rPr>
          <w:lang w:val="en-US"/>
        </w:rPr>
        <w:t>For bit 2 ACC,</w:t>
      </w:r>
    </w:p>
    <w:p w14:paraId="3A4F71DD" w14:textId="77777777" w:rsidR="00DB7148" w:rsidRDefault="00DB7148" w:rsidP="00DB7148">
      <w:pPr>
        <w:pStyle w:val="B1"/>
        <w:rPr>
          <w:lang w:val="en-US"/>
        </w:rPr>
      </w:pPr>
      <w:r>
        <w:rPr>
          <w:lang w:val="en-US"/>
        </w:rPr>
        <w:t>-</w:t>
      </w:r>
      <w:r>
        <w:rPr>
          <w:lang w:val="en-US"/>
        </w:rPr>
        <w:tab/>
        <w:t xml:space="preserve">if the </w:t>
      </w:r>
      <w:r w:rsidRPr="001A455E">
        <w:rPr>
          <w:lang w:val="en-US"/>
        </w:rPr>
        <w:t xml:space="preserve">value is set to </w:t>
      </w:r>
      <w:r>
        <w:rPr>
          <w:lang w:val="en-US"/>
        </w:rPr>
        <w:t>"</w:t>
      </w:r>
      <w:r w:rsidRPr="001A455E">
        <w:rPr>
          <w:lang w:val="en-US"/>
        </w:rPr>
        <w:t>1</w:t>
      </w:r>
      <w:r>
        <w:rPr>
          <w:lang w:val="en-US"/>
        </w:rPr>
        <w:t>"</w:t>
      </w:r>
      <w:r w:rsidRPr="001A455E">
        <w:rPr>
          <w:lang w:val="en-US"/>
        </w:rPr>
        <w:t xml:space="preserve">, </w:t>
      </w:r>
      <w:r>
        <w:rPr>
          <w:lang w:val="en-US"/>
        </w:rPr>
        <w:t xml:space="preserve">and there is IPv4 address and/or IPv6 prefix change (not allocated/de-allocated by the DN-AAA itself) and the PDU session is not terminated, the SMF shall send Accounting-Request Interim-Update message to the DN-AAA with </w:t>
      </w:r>
      <w:r w:rsidRPr="005D67B4">
        <w:rPr>
          <w:lang w:val="en-US"/>
        </w:rPr>
        <w:t xml:space="preserve"> </w:t>
      </w:r>
      <w:r>
        <w:rPr>
          <w:lang w:val="en-US"/>
        </w:rPr>
        <w:t>GPSI in Calling-Station-Id or External-Identifier attribute and IP address in:</w:t>
      </w:r>
    </w:p>
    <w:p w14:paraId="14CFFAA3" w14:textId="77777777" w:rsidR="00DB7148" w:rsidRDefault="00DB7148" w:rsidP="00DB7148">
      <w:pPr>
        <w:pStyle w:val="B2"/>
        <w:rPr>
          <w:lang w:val="en-US"/>
        </w:rPr>
      </w:pPr>
      <w:r>
        <w:rPr>
          <w:lang w:val="en-US"/>
        </w:rPr>
        <w:t>1)</w:t>
      </w:r>
      <w:r>
        <w:rPr>
          <w:lang w:val="en-US"/>
        </w:rPr>
        <w:tab/>
        <w:t>Framed-IP-Address and Framed-Ipv6-Prefix, if both IPv4 address and IPv6 prefix(es) exist for the PDU session; or</w:t>
      </w:r>
    </w:p>
    <w:p w14:paraId="09CF0068" w14:textId="77777777" w:rsidR="00DB7148" w:rsidRDefault="00DB7148" w:rsidP="00DB7148">
      <w:pPr>
        <w:pStyle w:val="B2"/>
        <w:rPr>
          <w:lang w:val="en-US"/>
        </w:rPr>
      </w:pPr>
      <w:r>
        <w:rPr>
          <w:lang w:val="en-US"/>
        </w:rPr>
        <w:t>2)</w:t>
      </w:r>
      <w:r>
        <w:rPr>
          <w:lang w:val="en-US"/>
        </w:rPr>
        <w:tab/>
        <w:t>Framed-IP-Address, if only IPv4 address exists for the PDU session; or</w:t>
      </w:r>
    </w:p>
    <w:p w14:paraId="654F4A4E" w14:textId="77777777" w:rsidR="00DB7148" w:rsidRDefault="00DB7148" w:rsidP="00DB7148">
      <w:pPr>
        <w:pStyle w:val="B2"/>
        <w:rPr>
          <w:lang w:val="en-US"/>
        </w:rPr>
      </w:pPr>
      <w:r>
        <w:rPr>
          <w:lang w:val="en-US"/>
        </w:rPr>
        <w:t>3)</w:t>
      </w:r>
      <w:r>
        <w:rPr>
          <w:lang w:val="en-US"/>
        </w:rPr>
        <w:tab/>
        <w:t>Framed-Ipv6-Prefix, if only IPv6 prefix(es) exists for the PDU session.</w:t>
      </w:r>
    </w:p>
    <w:p w14:paraId="2DE278D7" w14:textId="77777777" w:rsidR="00DB7148" w:rsidRDefault="00DB7148" w:rsidP="00DB7148">
      <w:pPr>
        <w:pStyle w:val="B1"/>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64429629" w14:textId="77777777" w:rsidR="00DB7148" w:rsidRDefault="00DB7148" w:rsidP="00DB7148">
      <w:pPr>
        <w:pStyle w:val="B1"/>
        <w:rPr>
          <w:lang w:val="en-US"/>
        </w:rPr>
      </w:pPr>
      <w:r>
        <w:rPr>
          <w:lang w:val="en-US"/>
        </w:rPr>
        <w:t>-</w:t>
      </w:r>
      <w:r>
        <w:rPr>
          <w:lang w:val="en-US"/>
        </w:rPr>
        <w:tab/>
        <w:t>i</w:t>
      </w:r>
      <w:r w:rsidRPr="001A455E">
        <w:rPr>
          <w:lang w:val="en-US"/>
        </w:rPr>
        <w:t xml:space="preserve">f the value is </w:t>
      </w:r>
      <w:r>
        <w:rPr>
          <w:lang w:val="en-US"/>
        </w:rPr>
        <w:t>set to "</w:t>
      </w:r>
      <w:r w:rsidRPr="001A455E">
        <w:rPr>
          <w:lang w:val="en-US"/>
        </w:rPr>
        <w:t>0</w:t>
      </w:r>
      <w:r>
        <w:rPr>
          <w:lang w:val="en-US"/>
        </w:rPr>
        <w:t>"</w:t>
      </w:r>
      <w:r w:rsidRPr="001A455E">
        <w:rPr>
          <w:lang w:val="en-US"/>
        </w:rPr>
        <w:t xml:space="preserve">, </w:t>
      </w:r>
      <w:r>
        <w:rPr>
          <w:lang w:val="en-US"/>
        </w:rPr>
        <w:t>the SMF may notify accounting DN-AAA with the UE address and GPSI based on local configuration.</w:t>
      </w:r>
    </w:p>
    <w:p w14:paraId="69879CBA" w14:textId="77777777" w:rsidR="00DB7148" w:rsidRDefault="00DB7148" w:rsidP="00DB7148">
      <w:pPr>
        <w:outlineLvl w:val="0"/>
        <w:rPr>
          <w:b/>
          <w:i/>
          <w:sz w:val="24"/>
          <w:szCs w:val="24"/>
        </w:rPr>
      </w:pPr>
      <w:r>
        <w:rPr>
          <w:b/>
          <w:i/>
          <w:sz w:val="24"/>
          <w:szCs w:val="24"/>
        </w:rPr>
        <w:t>111</w:t>
      </w:r>
      <w:r w:rsidRPr="00C630AC">
        <w:rPr>
          <w:b/>
          <w:i/>
          <w:sz w:val="24"/>
          <w:szCs w:val="24"/>
        </w:rPr>
        <w:t xml:space="preserve"> </w:t>
      </w:r>
      <w:r>
        <w:rPr>
          <w:b/>
          <w:i/>
          <w:sz w:val="24"/>
          <w:szCs w:val="24"/>
        </w:rPr>
        <w:t>–</w:t>
      </w:r>
      <w:r w:rsidRPr="00C630AC">
        <w:rPr>
          <w:b/>
          <w:i/>
          <w:sz w:val="24"/>
          <w:szCs w:val="24"/>
        </w:rPr>
        <w:t xml:space="preserve"> </w:t>
      </w:r>
      <w:r w:rsidRPr="00CD7B2A">
        <w:rPr>
          <w:b/>
          <w:i/>
          <w:sz w:val="24"/>
          <w:szCs w:val="24"/>
        </w:rPr>
        <w:t>3GPP-</w:t>
      </w:r>
      <w:r>
        <w:rPr>
          <w:b/>
          <w:i/>
          <w:sz w:val="24"/>
          <w:szCs w:val="24"/>
        </w:rPr>
        <w:t>UE-MAC-A</w:t>
      </w:r>
      <w:r w:rsidRPr="00C630AC">
        <w:rPr>
          <w:b/>
          <w:i/>
          <w:sz w:val="24"/>
          <w:szCs w:val="24"/>
        </w:rPr>
        <w:t>ddress</w:t>
      </w:r>
    </w:p>
    <w:p w14:paraId="129472C0"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7148" w14:paraId="55BE181A" w14:textId="77777777" w:rsidTr="009C132D">
        <w:trPr>
          <w:jc w:val="center"/>
        </w:trPr>
        <w:tc>
          <w:tcPr>
            <w:tcW w:w="1016" w:type="dxa"/>
          </w:tcPr>
          <w:p w14:paraId="6402E7CB" w14:textId="77777777" w:rsidR="00DB7148" w:rsidRDefault="00DB7148" w:rsidP="009C132D">
            <w:pPr>
              <w:jc w:val="right"/>
            </w:pPr>
          </w:p>
        </w:tc>
        <w:tc>
          <w:tcPr>
            <w:tcW w:w="390" w:type="dxa"/>
          </w:tcPr>
          <w:p w14:paraId="5E8351DA" w14:textId="77777777" w:rsidR="00DB7148" w:rsidRDefault="00DB7148" w:rsidP="009C132D"/>
        </w:tc>
        <w:tc>
          <w:tcPr>
            <w:tcW w:w="4274" w:type="dxa"/>
            <w:gridSpan w:val="8"/>
          </w:tcPr>
          <w:p w14:paraId="6EE802BE" w14:textId="77777777" w:rsidR="00DB7148" w:rsidRDefault="00DB7148" w:rsidP="009C132D">
            <w:pPr>
              <w:jc w:val="center"/>
            </w:pPr>
            <w:r>
              <w:t>Bits</w:t>
            </w:r>
          </w:p>
        </w:tc>
      </w:tr>
      <w:tr w:rsidR="00DB7148" w14:paraId="79D971CF" w14:textId="77777777" w:rsidTr="009C132D">
        <w:trPr>
          <w:jc w:val="center"/>
        </w:trPr>
        <w:tc>
          <w:tcPr>
            <w:tcW w:w="1016" w:type="dxa"/>
          </w:tcPr>
          <w:p w14:paraId="78AF78A1" w14:textId="77777777" w:rsidR="00DB7148" w:rsidRDefault="00DB7148" w:rsidP="009C132D">
            <w:pPr>
              <w:pStyle w:val="TAH"/>
            </w:pPr>
            <w:r>
              <w:t>Octets</w:t>
            </w:r>
          </w:p>
        </w:tc>
        <w:tc>
          <w:tcPr>
            <w:tcW w:w="390" w:type="dxa"/>
          </w:tcPr>
          <w:p w14:paraId="7EB3BADC" w14:textId="77777777" w:rsidR="00DB7148" w:rsidRDefault="00DB7148" w:rsidP="009C132D">
            <w:pPr>
              <w:pStyle w:val="TAH"/>
            </w:pPr>
          </w:p>
        </w:tc>
        <w:tc>
          <w:tcPr>
            <w:tcW w:w="567" w:type="dxa"/>
            <w:tcBorders>
              <w:bottom w:val="single" w:sz="4" w:space="0" w:color="auto"/>
            </w:tcBorders>
          </w:tcPr>
          <w:p w14:paraId="50148C39" w14:textId="77777777" w:rsidR="00DB7148" w:rsidRDefault="00DB7148" w:rsidP="009C132D">
            <w:pPr>
              <w:pStyle w:val="TAH"/>
            </w:pPr>
            <w:r>
              <w:t>8</w:t>
            </w:r>
          </w:p>
        </w:tc>
        <w:tc>
          <w:tcPr>
            <w:tcW w:w="567" w:type="dxa"/>
            <w:tcBorders>
              <w:bottom w:val="single" w:sz="4" w:space="0" w:color="auto"/>
            </w:tcBorders>
          </w:tcPr>
          <w:p w14:paraId="3F543BC0" w14:textId="77777777" w:rsidR="00DB7148" w:rsidRDefault="00DB7148" w:rsidP="009C132D">
            <w:pPr>
              <w:pStyle w:val="TAH"/>
            </w:pPr>
            <w:r>
              <w:t>7</w:t>
            </w:r>
          </w:p>
        </w:tc>
        <w:tc>
          <w:tcPr>
            <w:tcW w:w="584" w:type="dxa"/>
            <w:tcBorders>
              <w:bottom w:val="single" w:sz="4" w:space="0" w:color="auto"/>
            </w:tcBorders>
          </w:tcPr>
          <w:p w14:paraId="1D8514CF" w14:textId="77777777" w:rsidR="00DB7148" w:rsidRDefault="00DB7148" w:rsidP="009C132D">
            <w:pPr>
              <w:pStyle w:val="TAH"/>
            </w:pPr>
            <w:r>
              <w:t>6</w:t>
            </w:r>
          </w:p>
        </w:tc>
        <w:tc>
          <w:tcPr>
            <w:tcW w:w="550" w:type="dxa"/>
            <w:tcBorders>
              <w:bottom w:val="single" w:sz="4" w:space="0" w:color="auto"/>
            </w:tcBorders>
          </w:tcPr>
          <w:p w14:paraId="157C1DCC" w14:textId="77777777" w:rsidR="00DB7148" w:rsidRDefault="00DB7148" w:rsidP="009C132D">
            <w:pPr>
              <w:pStyle w:val="TAH"/>
            </w:pPr>
            <w:r>
              <w:t>5</w:t>
            </w:r>
          </w:p>
        </w:tc>
        <w:tc>
          <w:tcPr>
            <w:tcW w:w="551" w:type="dxa"/>
            <w:tcBorders>
              <w:bottom w:val="single" w:sz="4" w:space="0" w:color="auto"/>
            </w:tcBorders>
          </w:tcPr>
          <w:p w14:paraId="558FD15B" w14:textId="77777777" w:rsidR="00DB7148" w:rsidRDefault="00DB7148" w:rsidP="009C132D">
            <w:pPr>
              <w:pStyle w:val="TAH"/>
            </w:pPr>
            <w:r>
              <w:t>4</w:t>
            </w:r>
          </w:p>
        </w:tc>
        <w:tc>
          <w:tcPr>
            <w:tcW w:w="435" w:type="dxa"/>
            <w:tcBorders>
              <w:bottom w:val="single" w:sz="4" w:space="0" w:color="auto"/>
            </w:tcBorders>
          </w:tcPr>
          <w:p w14:paraId="095F7D62" w14:textId="77777777" w:rsidR="00DB7148" w:rsidRDefault="00DB7148" w:rsidP="009C132D">
            <w:pPr>
              <w:pStyle w:val="TAH"/>
            </w:pPr>
            <w:r>
              <w:t>3</w:t>
            </w:r>
          </w:p>
        </w:tc>
        <w:tc>
          <w:tcPr>
            <w:tcW w:w="616" w:type="dxa"/>
            <w:tcBorders>
              <w:bottom w:val="single" w:sz="4" w:space="0" w:color="auto"/>
            </w:tcBorders>
          </w:tcPr>
          <w:p w14:paraId="2F59CC9A" w14:textId="77777777" w:rsidR="00DB7148" w:rsidRDefault="00DB7148" w:rsidP="009C132D">
            <w:pPr>
              <w:pStyle w:val="TAH"/>
            </w:pPr>
            <w:r>
              <w:t>2</w:t>
            </w:r>
          </w:p>
        </w:tc>
        <w:tc>
          <w:tcPr>
            <w:tcW w:w="404" w:type="dxa"/>
            <w:tcBorders>
              <w:bottom w:val="single" w:sz="4" w:space="0" w:color="auto"/>
            </w:tcBorders>
          </w:tcPr>
          <w:p w14:paraId="230B0C09" w14:textId="77777777" w:rsidR="00DB7148" w:rsidRDefault="00DB7148" w:rsidP="009C132D">
            <w:pPr>
              <w:pStyle w:val="TAH"/>
            </w:pPr>
            <w:r>
              <w:t>1</w:t>
            </w:r>
          </w:p>
        </w:tc>
      </w:tr>
      <w:tr w:rsidR="00DB7148" w14:paraId="03A3E12D" w14:textId="77777777" w:rsidTr="009C132D">
        <w:trPr>
          <w:jc w:val="center"/>
        </w:trPr>
        <w:tc>
          <w:tcPr>
            <w:tcW w:w="1016" w:type="dxa"/>
          </w:tcPr>
          <w:p w14:paraId="25F00969" w14:textId="77777777" w:rsidR="00DB7148" w:rsidRDefault="00DB7148" w:rsidP="009C132D">
            <w:pPr>
              <w:pStyle w:val="TAC"/>
            </w:pPr>
            <w:r>
              <w:t>1</w:t>
            </w:r>
          </w:p>
        </w:tc>
        <w:tc>
          <w:tcPr>
            <w:tcW w:w="390" w:type="dxa"/>
            <w:tcBorders>
              <w:right w:val="single" w:sz="4" w:space="0" w:color="auto"/>
            </w:tcBorders>
          </w:tcPr>
          <w:p w14:paraId="04A5DAB0" w14:textId="77777777" w:rsidR="00DB7148" w:rsidRDefault="00DB7148" w:rsidP="009C132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347BC" w14:textId="77777777" w:rsidR="00DB7148" w:rsidRDefault="00DB7148" w:rsidP="009C132D">
            <w:pPr>
              <w:pStyle w:val="TAC"/>
            </w:pPr>
            <w:r>
              <w:t>3GPP type = 111</w:t>
            </w:r>
          </w:p>
        </w:tc>
      </w:tr>
      <w:tr w:rsidR="00DB7148" w14:paraId="0A8B2A3E" w14:textId="77777777" w:rsidTr="009C132D">
        <w:trPr>
          <w:jc w:val="center"/>
        </w:trPr>
        <w:tc>
          <w:tcPr>
            <w:tcW w:w="1016" w:type="dxa"/>
          </w:tcPr>
          <w:p w14:paraId="410221B6" w14:textId="77777777" w:rsidR="00DB7148" w:rsidRDefault="00DB7148" w:rsidP="009C132D">
            <w:pPr>
              <w:pStyle w:val="TAC"/>
            </w:pPr>
            <w:r>
              <w:t>2</w:t>
            </w:r>
          </w:p>
        </w:tc>
        <w:tc>
          <w:tcPr>
            <w:tcW w:w="390" w:type="dxa"/>
            <w:tcBorders>
              <w:right w:val="single" w:sz="4" w:space="0" w:color="auto"/>
            </w:tcBorders>
          </w:tcPr>
          <w:p w14:paraId="09D41CF6"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67B4AD" w14:textId="77777777" w:rsidR="00DB7148" w:rsidRDefault="00DB7148" w:rsidP="009C132D">
            <w:pPr>
              <w:pStyle w:val="TAC"/>
            </w:pPr>
            <w:r>
              <w:t>3GPP Length= 8</w:t>
            </w:r>
          </w:p>
        </w:tc>
      </w:tr>
      <w:tr w:rsidR="00DB7148" w14:paraId="4059EC2C" w14:textId="77777777" w:rsidTr="009C132D">
        <w:trPr>
          <w:jc w:val="center"/>
        </w:trPr>
        <w:tc>
          <w:tcPr>
            <w:tcW w:w="1016" w:type="dxa"/>
          </w:tcPr>
          <w:p w14:paraId="17E03463" w14:textId="77777777" w:rsidR="00DB7148" w:rsidRDefault="00DB7148" w:rsidP="009C132D">
            <w:pPr>
              <w:pStyle w:val="TAC"/>
            </w:pPr>
            <w:r>
              <w:t>3-10</w:t>
            </w:r>
          </w:p>
        </w:tc>
        <w:tc>
          <w:tcPr>
            <w:tcW w:w="390" w:type="dxa"/>
            <w:tcBorders>
              <w:right w:val="single" w:sz="4" w:space="0" w:color="auto"/>
            </w:tcBorders>
          </w:tcPr>
          <w:p w14:paraId="0F4685B8"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84AFD3" w14:textId="77777777" w:rsidR="00DB7148" w:rsidRDefault="00DB7148" w:rsidP="009C132D">
            <w:pPr>
              <w:pStyle w:val="TAC"/>
            </w:pPr>
            <w:r>
              <w:t>MAC Address (octet string)</w:t>
            </w:r>
          </w:p>
        </w:tc>
      </w:tr>
    </w:tbl>
    <w:p w14:paraId="54C62881" w14:textId="77777777" w:rsidR="00DB7148" w:rsidRDefault="00DB7148" w:rsidP="00DB7148"/>
    <w:p w14:paraId="510CB281" w14:textId="77777777" w:rsidR="00DB7148" w:rsidRDefault="00DB7148" w:rsidP="00DB7148">
      <w:pPr>
        <w:outlineLvl w:val="0"/>
      </w:pPr>
      <w:r>
        <w:t>3GPP Type: 111</w:t>
      </w:r>
    </w:p>
    <w:p w14:paraId="6F28F04D" w14:textId="77777777" w:rsidR="00DB7148" w:rsidRDefault="00DB7148" w:rsidP="00DB7148">
      <w:r>
        <w:t>Length: 8</w:t>
      </w:r>
    </w:p>
    <w:p w14:paraId="1097BA54" w14:textId="77777777" w:rsidR="00DB7148" w:rsidRDefault="00DB7148" w:rsidP="00DB7148">
      <w:r>
        <w:t>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w:t>
      </w:r>
      <w:r w:rsidRPr="00921A8F">
        <w:t xml:space="preserve"> </w:t>
      </w:r>
    </w:p>
    <w:p w14:paraId="27D3E1D6" w14:textId="77777777" w:rsidR="00DB7148" w:rsidRDefault="00DB7148" w:rsidP="00DB7148">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068BA6DD" w14:textId="77777777" w:rsidR="00DB7148" w:rsidRPr="009B3351" w:rsidRDefault="00DB7148" w:rsidP="00DB7148">
      <w:pPr>
        <w:keepNext/>
      </w:pPr>
      <w:r>
        <w:t>MAC address is Octet String type.</w:t>
      </w:r>
    </w:p>
    <w:p w14:paraId="368D10C7" w14:textId="77777777" w:rsidR="00DB7148" w:rsidRPr="0013488E" w:rsidRDefault="00DB7148" w:rsidP="00DB7148">
      <w:pPr>
        <w:outlineLvl w:val="0"/>
        <w:rPr>
          <w:b/>
          <w:i/>
          <w:sz w:val="24"/>
          <w:szCs w:val="24"/>
          <w:lang w:val="sv-SE"/>
        </w:rPr>
      </w:pPr>
      <w:r>
        <w:rPr>
          <w:b/>
          <w:i/>
          <w:sz w:val="24"/>
          <w:szCs w:val="24"/>
          <w:lang w:val="sv-SE"/>
        </w:rPr>
        <w:t>112</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Authorization</w:t>
      </w:r>
      <w:r w:rsidRPr="0013488E">
        <w:rPr>
          <w:b/>
          <w:i/>
          <w:sz w:val="24"/>
          <w:szCs w:val="24"/>
          <w:lang w:val="sv-SE"/>
        </w:rPr>
        <w:t>-</w:t>
      </w:r>
      <w:r>
        <w:rPr>
          <w:b/>
          <w:i/>
          <w:sz w:val="24"/>
          <w:szCs w:val="24"/>
          <w:lang w:val="sv-SE"/>
        </w:rPr>
        <w:t>Reference</w:t>
      </w:r>
    </w:p>
    <w:p w14:paraId="5CC96760"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0AFB4B3F" w14:textId="77777777" w:rsidTr="009C132D">
        <w:trPr>
          <w:jc w:val="center"/>
        </w:trPr>
        <w:tc>
          <w:tcPr>
            <w:tcW w:w="1016" w:type="dxa"/>
          </w:tcPr>
          <w:p w14:paraId="358FB9D9" w14:textId="77777777" w:rsidR="00DB7148" w:rsidRDefault="00DB7148" w:rsidP="009C132D">
            <w:pPr>
              <w:jc w:val="right"/>
            </w:pPr>
          </w:p>
        </w:tc>
        <w:tc>
          <w:tcPr>
            <w:tcW w:w="390" w:type="dxa"/>
          </w:tcPr>
          <w:p w14:paraId="65D989DA" w14:textId="77777777" w:rsidR="00DB7148" w:rsidRDefault="00DB7148" w:rsidP="009C132D"/>
        </w:tc>
        <w:tc>
          <w:tcPr>
            <w:tcW w:w="4274" w:type="dxa"/>
            <w:gridSpan w:val="8"/>
          </w:tcPr>
          <w:p w14:paraId="658A7019" w14:textId="77777777" w:rsidR="00DB7148" w:rsidRDefault="00DB7148" w:rsidP="009C132D">
            <w:pPr>
              <w:jc w:val="center"/>
            </w:pPr>
            <w:r>
              <w:t>Bits</w:t>
            </w:r>
          </w:p>
        </w:tc>
      </w:tr>
      <w:tr w:rsidR="00DB7148" w14:paraId="7A7506D1" w14:textId="77777777" w:rsidTr="009C132D">
        <w:trPr>
          <w:jc w:val="center"/>
        </w:trPr>
        <w:tc>
          <w:tcPr>
            <w:tcW w:w="1016" w:type="dxa"/>
          </w:tcPr>
          <w:p w14:paraId="65827365" w14:textId="77777777" w:rsidR="00DB7148" w:rsidRDefault="00DB7148" w:rsidP="009C132D">
            <w:pPr>
              <w:pStyle w:val="TAH"/>
            </w:pPr>
            <w:r>
              <w:t>Octets</w:t>
            </w:r>
          </w:p>
        </w:tc>
        <w:tc>
          <w:tcPr>
            <w:tcW w:w="390" w:type="dxa"/>
          </w:tcPr>
          <w:p w14:paraId="5891DCC8" w14:textId="77777777" w:rsidR="00DB7148" w:rsidRDefault="00DB7148" w:rsidP="009C132D">
            <w:pPr>
              <w:pStyle w:val="TAH"/>
            </w:pPr>
          </w:p>
        </w:tc>
        <w:tc>
          <w:tcPr>
            <w:tcW w:w="567" w:type="dxa"/>
            <w:tcBorders>
              <w:bottom w:val="single" w:sz="4" w:space="0" w:color="auto"/>
            </w:tcBorders>
          </w:tcPr>
          <w:p w14:paraId="6ECFBE7E" w14:textId="77777777" w:rsidR="00DB7148" w:rsidRDefault="00DB7148" w:rsidP="009C132D">
            <w:pPr>
              <w:pStyle w:val="TAH"/>
            </w:pPr>
            <w:r>
              <w:t>8</w:t>
            </w:r>
          </w:p>
        </w:tc>
        <w:tc>
          <w:tcPr>
            <w:tcW w:w="567" w:type="dxa"/>
            <w:tcBorders>
              <w:bottom w:val="single" w:sz="4" w:space="0" w:color="auto"/>
            </w:tcBorders>
          </w:tcPr>
          <w:p w14:paraId="32CBDFCF" w14:textId="77777777" w:rsidR="00DB7148" w:rsidRDefault="00DB7148" w:rsidP="009C132D">
            <w:pPr>
              <w:pStyle w:val="TAH"/>
            </w:pPr>
            <w:r>
              <w:t>7</w:t>
            </w:r>
          </w:p>
        </w:tc>
        <w:tc>
          <w:tcPr>
            <w:tcW w:w="584" w:type="dxa"/>
            <w:tcBorders>
              <w:bottom w:val="single" w:sz="4" w:space="0" w:color="auto"/>
            </w:tcBorders>
          </w:tcPr>
          <w:p w14:paraId="5255E1BD" w14:textId="77777777" w:rsidR="00DB7148" w:rsidRDefault="00DB7148" w:rsidP="009C132D">
            <w:pPr>
              <w:pStyle w:val="TAH"/>
            </w:pPr>
            <w:r>
              <w:t>6</w:t>
            </w:r>
          </w:p>
        </w:tc>
        <w:tc>
          <w:tcPr>
            <w:tcW w:w="567" w:type="dxa"/>
            <w:tcBorders>
              <w:bottom w:val="single" w:sz="4" w:space="0" w:color="auto"/>
            </w:tcBorders>
          </w:tcPr>
          <w:p w14:paraId="43C1EBD2" w14:textId="77777777" w:rsidR="00DB7148" w:rsidRDefault="00DB7148" w:rsidP="009C132D">
            <w:pPr>
              <w:pStyle w:val="TAH"/>
            </w:pPr>
            <w:r>
              <w:t>5</w:t>
            </w:r>
          </w:p>
        </w:tc>
        <w:tc>
          <w:tcPr>
            <w:tcW w:w="270" w:type="dxa"/>
            <w:tcBorders>
              <w:bottom w:val="single" w:sz="4" w:space="0" w:color="auto"/>
            </w:tcBorders>
          </w:tcPr>
          <w:p w14:paraId="0180C12B" w14:textId="77777777" w:rsidR="00DB7148" w:rsidRDefault="00DB7148" w:rsidP="009C132D">
            <w:pPr>
              <w:pStyle w:val="TAH"/>
            </w:pPr>
            <w:r>
              <w:t>4</w:t>
            </w:r>
          </w:p>
        </w:tc>
        <w:tc>
          <w:tcPr>
            <w:tcW w:w="699" w:type="dxa"/>
            <w:tcBorders>
              <w:bottom w:val="single" w:sz="4" w:space="0" w:color="auto"/>
            </w:tcBorders>
          </w:tcPr>
          <w:p w14:paraId="437F34FC" w14:textId="77777777" w:rsidR="00DB7148" w:rsidRDefault="00DB7148" w:rsidP="009C132D">
            <w:pPr>
              <w:pStyle w:val="TAH"/>
            </w:pPr>
            <w:r>
              <w:t>3</w:t>
            </w:r>
          </w:p>
        </w:tc>
        <w:tc>
          <w:tcPr>
            <w:tcW w:w="616" w:type="dxa"/>
            <w:tcBorders>
              <w:bottom w:val="single" w:sz="4" w:space="0" w:color="auto"/>
            </w:tcBorders>
          </w:tcPr>
          <w:p w14:paraId="02208164" w14:textId="77777777" w:rsidR="00DB7148" w:rsidRDefault="00DB7148" w:rsidP="009C132D">
            <w:pPr>
              <w:pStyle w:val="TAH"/>
            </w:pPr>
            <w:r>
              <w:t>2</w:t>
            </w:r>
          </w:p>
        </w:tc>
        <w:tc>
          <w:tcPr>
            <w:tcW w:w="404" w:type="dxa"/>
            <w:tcBorders>
              <w:bottom w:val="single" w:sz="4" w:space="0" w:color="auto"/>
            </w:tcBorders>
          </w:tcPr>
          <w:p w14:paraId="3410901A" w14:textId="77777777" w:rsidR="00DB7148" w:rsidRDefault="00DB7148" w:rsidP="009C132D">
            <w:pPr>
              <w:pStyle w:val="TAH"/>
            </w:pPr>
            <w:r>
              <w:t>1</w:t>
            </w:r>
          </w:p>
        </w:tc>
      </w:tr>
      <w:tr w:rsidR="00DB7148" w14:paraId="203425B9" w14:textId="77777777" w:rsidTr="009C132D">
        <w:trPr>
          <w:jc w:val="center"/>
        </w:trPr>
        <w:tc>
          <w:tcPr>
            <w:tcW w:w="1016" w:type="dxa"/>
          </w:tcPr>
          <w:p w14:paraId="76937ACE" w14:textId="77777777" w:rsidR="00DB7148" w:rsidRDefault="00DB7148" w:rsidP="009C132D">
            <w:pPr>
              <w:pStyle w:val="TAC"/>
            </w:pPr>
            <w:r>
              <w:t>1</w:t>
            </w:r>
          </w:p>
        </w:tc>
        <w:tc>
          <w:tcPr>
            <w:tcW w:w="390" w:type="dxa"/>
            <w:tcBorders>
              <w:right w:val="single" w:sz="4" w:space="0" w:color="auto"/>
            </w:tcBorders>
          </w:tcPr>
          <w:p w14:paraId="12DB2CD8" w14:textId="77777777" w:rsidR="00DB7148" w:rsidRDefault="00DB7148" w:rsidP="009C132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54259E" w14:textId="77777777" w:rsidR="00DB7148" w:rsidRDefault="00DB7148" w:rsidP="009C132D">
            <w:pPr>
              <w:pStyle w:val="TAC"/>
              <w:rPr>
                <w:lang w:eastAsia="ko-KR"/>
              </w:rPr>
            </w:pPr>
            <w:r>
              <w:t>3GPP type = 112</w:t>
            </w:r>
          </w:p>
        </w:tc>
      </w:tr>
      <w:tr w:rsidR="00DB7148" w14:paraId="6FB9CCE2" w14:textId="77777777" w:rsidTr="009C132D">
        <w:trPr>
          <w:jc w:val="center"/>
        </w:trPr>
        <w:tc>
          <w:tcPr>
            <w:tcW w:w="1016" w:type="dxa"/>
          </w:tcPr>
          <w:p w14:paraId="0B97DF7C" w14:textId="77777777" w:rsidR="00DB7148" w:rsidRDefault="00DB7148" w:rsidP="009C132D">
            <w:pPr>
              <w:pStyle w:val="TAC"/>
            </w:pPr>
            <w:r>
              <w:t>2</w:t>
            </w:r>
          </w:p>
        </w:tc>
        <w:tc>
          <w:tcPr>
            <w:tcW w:w="390" w:type="dxa"/>
            <w:tcBorders>
              <w:right w:val="single" w:sz="4" w:space="0" w:color="auto"/>
            </w:tcBorders>
          </w:tcPr>
          <w:p w14:paraId="5C655124"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E6BBA7" w14:textId="77777777" w:rsidR="00DB7148" w:rsidRDefault="00DB7148" w:rsidP="009C132D">
            <w:pPr>
              <w:pStyle w:val="TAC"/>
            </w:pPr>
            <w:r>
              <w:t>3GPP Length= m</w:t>
            </w:r>
          </w:p>
        </w:tc>
      </w:tr>
      <w:tr w:rsidR="00DB7148" w14:paraId="010CFDD0" w14:textId="77777777" w:rsidTr="009C132D">
        <w:trPr>
          <w:jc w:val="center"/>
        </w:trPr>
        <w:tc>
          <w:tcPr>
            <w:tcW w:w="1016" w:type="dxa"/>
          </w:tcPr>
          <w:p w14:paraId="45F5E46D" w14:textId="77777777" w:rsidR="00DB7148" w:rsidRDefault="00DB7148" w:rsidP="009C132D">
            <w:pPr>
              <w:pStyle w:val="TAC"/>
            </w:pPr>
            <w:r>
              <w:t>3-m</w:t>
            </w:r>
          </w:p>
        </w:tc>
        <w:tc>
          <w:tcPr>
            <w:tcW w:w="390" w:type="dxa"/>
            <w:tcBorders>
              <w:right w:val="single" w:sz="4" w:space="0" w:color="auto"/>
            </w:tcBorders>
          </w:tcPr>
          <w:p w14:paraId="0548F9DA"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A5C1E9" w14:textId="77777777" w:rsidR="00DB7148" w:rsidRDefault="00DB7148" w:rsidP="009C132D">
            <w:pPr>
              <w:pStyle w:val="TAC"/>
            </w:pPr>
            <w:r>
              <w:t>Authorization Data Reference</w:t>
            </w:r>
            <w:r w:rsidRPr="001A455E">
              <w:rPr>
                <w:lang w:val="en-US"/>
              </w:rPr>
              <w:t xml:space="preserve"> (octet string)</w:t>
            </w:r>
          </w:p>
        </w:tc>
      </w:tr>
    </w:tbl>
    <w:p w14:paraId="6A71B2D5" w14:textId="77777777" w:rsidR="00DB7148" w:rsidRDefault="00DB7148" w:rsidP="00DB7148"/>
    <w:p w14:paraId="26E67DE8" w14:textId="77777777" w:rsidR="00DB7148" w:rsidRDefault="00DB7148" w:rsidP="00DB7148">
      <w:pPr>
        <w:outlineLvl w:val="0"/>
        <w:rPr>
          <w:lang w:eastAsia="ko-KR"/>
        </w:rPr>
      </w:pPr>
      <w:r>
        <w:t>3GPP Type: 112</w:t>
      </w:r>
    </w:p>
    <w:p w14:paraId="7378FB21" w14:textId="77777777" w:rsidR="00DB7148" w:rsidRDefault="00DB7148" w:rsidP="00DB7148">
      <w:r>
        <w:t>Length:  m</w:t>
      </w:r>
    </w:p>
    <w:p w14:paraId="034716A1" w14:textId="77777777" w:rsidR="00DB7148" w:rsidRDefault="00DB7148" w:rsidP="00DB7148">
      <w:r>
        <w:t xml:space="preserve">Authoriztion Data Reference: Octet String. It is sent from the DN-AAA to refer to the local authorization data in the SMF. </w:t>
      </w:r>
    </w:p>
    <w:p w14:paraId="593BD8DB" w14:textId="77777777" w:rsidR="00DB7148" w:rsidRPr="0013488E" w:rsidRDefault="00DB7148" w:rsidP="00DB7148">
      <w:pPr>
        <w:outlineLvl w:val="0"/>
        <w:rPr>
          <w:b/>
          <w:i/>
          <w:sz w:val="24"/>
          <w:szCs w:val="24"/>
          <w:lang w:val="sv-SE"/>
        </w:rPr>
      </w:pPr>
      <w:r>
        <w:rPr>
          <w:b/>
          <w:i/>
          <w:sz w:val="24"/>
          <w:szCs w:val="24"/>
          <w:lang w:val="sv-SE"/>
        </w:rPr>
        <w:t>113</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Policy</w:t>
      </w:r>
      <w:r w:rsidRPr="0013488E">
        <w:rPr>
          <w:b/>
          <w:i/>
          <w:sz w:val="24"/>
          <w:szCs w:val="24"/>
          <w:lang w:val="sv-SE"/>
        </w:rPr>
        <w:t>-</w:t>
      </w:r>
      <w:r>
        <w:rPr>
          <w:b/>
          <w:i/>
          <w:sz w:val="24"/>
          <w:szCs w:val="24"/>
          <w:lang w:val="sv-SE"/>
        </w:rPr>
        <w:t>Reference</w:t>
      </w:r>
    </w:p>
    <w:p w14:paraId="67FB3681"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4E14F450" w14:textId="77777777" w:rsidTr="009C132D">
        <w:trPr>
          <w:jc w:val="center"/>
        </w:trPr>
        <w:tc>
          <w:tcPr>
            <w:tcW w:w="1016" w:type="dxa"/>
          </w:tcPr>
          <w:p w14:paraId="2B66E7C1" w14:textId="77777777" w:rsidR="00DB7148" w:rsidRDefault="00DB7148" w:rsidP="009C132D">
            <w:pPr>
              <w:jc w:val="right"/>
            </w:pPr>
          </w:p>
        </w:tc>
        <w:tc>
          <w:tcPr>
            <w:tcW w:w="390" w:type="dxa"/>
          </w:tcPr>
          <w:p w14:paraId="25D59861" w14:textId="77777777" w:rsidR="00DB7148" w:rsidRDefault="00DB7148" w:rsidP="009C132D"/>
        </w:tc>
        <w:tc>
          <w:tcPr>
            <w:tcW w:w="4274" w:type="dxa"/>
            <w:gridSpan w:val="8"/>
          </w:tcPr>
          <w:p w14:paraId="0E437CBC" w14:textId="77777777" w:rsidR="00DB7148" w:rsidRDefault="00DB7148" w:rsidP="009C132D">
            <w:pPr>
              <w:jc w:val="center"/>
            </w:pPr>
            <w:r>
              <w:t>Bits</w:t>
            </w:r>
          </w:p>
        </w:tc>
      </w:tr>
      <w:tr w:rsidR="00DB7148" w14:paraId="4BBA48FB" w14:textId="77777777" w:rsidTr="009C132D">
        <w:trPr>
          <w:jc w:val="center"/>
        </w:trPr>
        <w:tc>
          <w:tcPr>
            <w:tcW w:w="1016" w:type="dxa"/>
          </w:tcPr>
          <w:p w14:paraId="14ED8DDD" w14:textId="77777777" w:rsidR="00DB7148" w:rsidRDefault="00DB7148" w:rsidP="009C132D">
            <w:pPr>
              <w:pStyle w:val="TAH"/>
            </w:pPr>
            <w:r>
              <w:t>Octets</w:t>
            </w:r>
          </w:p>
        </w:tc>
        <w:tc>
          <w:tcPr>
            <w:tcW w:w="390" w:type="dxa"/>
          </w:tcPr>
          <w:p w14:paraId="786800DE" w14:textId="77777777" w:rsidR="00DB7148" w:rsidRDefault="00DB7148" w:rsidP="009C132D">
            <w:pPr>
              <w:pStyle w:val="TAH"/>
            </w:pPr>
          </w:p>
        </w:tc>
        <w:tc>
          <w:tcPr>
            <w:tcW w:w="567" w:type="dxa"/>
            <w:tcBorders>
              <w:bottom w:val="single" w:sz="4" w:space="0" w:color="auto"/>
            </w:tcBorders>
          </w:tcPr>
          <w:p w14:paraId="48F63D95" w14:textId="77777777" w:rsidR="00DB7148" w:rsidRDefault="00DB7148" w:rsidP="009C132D">
            <w:pPr>
              <w:pStyle w:val="TAH"/>
            </w:pPr>
            <w:r>
              <w:t>8</w:t>
            </w:r>
          </w:p>
        </w:tc>
        <w:tc>
          <w:tcPr>
            <w:tcW w:w="567" w:type="dxa"/>
            <w:tcBorders>
              <w:bottom w:val="single" w:sz="4" w:space="0" w:color="auto"/>
            </w:tcBorders>
          </w:tcPr>
          <w:p w14:paraId="29A55D90" w14:textId="77777777" w:rsidR="00DB7148" w:rsidRDefault="00DB7148" w:rsidP="009C132D">
            <w:pPr>
              <w:pStyle w:val="TAH"/>
            </w:pPr>
            <w:r>
              <w:t>7</w:t>
            </w:r>
          </w:p>
        </w:tc>
        <w:tc>
          <w:tcPr>
            <w:tcW w:w="584" w:type="dxa"/>
            <w:tcBorders>
              <w:bottom w:val="single" w:sz="4" w:space="0" w:color="auto"/>
            </w:tcBorders>
          </w:tcPr>
          <w:p w14:paraId="48032E62" w14:textId="77777777" w:rsidR="00DB7148" w:rsidRDefault="00DB7148" w:rsidP="009C132D">
            <w:pPr>
              <w:pStyle w:val="TAH"/>
            </w:pPr>
            <w:r>
              <w:t>6</w:t>
            </w:r>
          </w:p>
        </w:tc>
        <w:tc>
          <w:tcPr>
            <w:tcW w:w="567" w:type="dxa"/>
            <w:tcBorders>
              <w:bottom w:val="single" w:sz="4" w:space="0" w:color="auto"/>
            </w:tcBorders>
          </w:tcPr>
          <w:p w14:paraId="3D1753F9" w14:textId="77777777" w:rsidR="00DB7148" w:rsidRDefault="00DB7148" w:rsidP="009C132D">
            <w:pPr>
              <w:pStyle w:val="TAH"/>
            </w:pPr>
            <w:r>
              <w:t>5</w:t>
            </w:r>
          </w:p>
        </w:tc>
        <w:tc>
          <w:tcPr>
            <w:tcW w:w="270" w:type="dxa"/>
            <w:tcBorders>
              <w:bottom w:val="single" w:sz="4" w:space="0" w:color="auto"/>
            </w:tcBorders>
          </w:tcPr>
          <w:p w14:paraId="42FD404A" w14:textId="77777777" w:rsidR="00DB7148" w:rsidRDefault="00DB7148" w:rsidP="009C132D">
            <w:pPr>
              <w:pStyle w:val="TAH"/>
            </w:pPr>
            <w:r>
              <w:t>4</w:t>
            </w:r>
          </w:p>
        </w:tc>
        <w:tc>
          <w:tcPr>
            <w:tcW w:w="699" w:type="dxa"/>
            <w:tcBorders>
              <w:bottom w:val="single" w:sz="4" w:space="0" w:color="auto"/>
            </w:tcBorders>
          </w:tcPr>
          <w:p w14:paraId="08981FA4" w14:textId="77777777" w:rsidR="00DB7148" w:rsidRDefault="00DB7148" w:rsidP="009C132D">
            <w:pPr>
              <w:pStyle w:val="TAH"/>
            </w:pPr>
            <w:r>
              <w:t>3</w:t>
            </w:r>
          </w:p>
        </w:tc>
        <w:tc>
          <w:tcPr>
            <w:tcW w:w="616" w:type="dxa"/>
            <w:tcBorders>
              <w:bottom w:val="single" w:sz="4" w:space="0" w:color="auto"/>
            </w:tcBorders>
          </w:tcPr>
          <w:p w14:paraId="4F02985D" w14:textId="77777777" w:rsidR="00DB7148" w:rsidRDefault="00DB7148" w:rsidP="009C132D">
            <w:pPr>
              <w:pStyle w:val="TAH"/>
            </w:pPr>
            <w:r>
              <w:t>2</w:t>
            </w:r>
          </w:p>
        </w:tc>
        <w:tc>
          <w:tcPr>
            <w:tcW w:w="404" w:type="dxa"/>
            <w:tcBorders>
              <w:bottom w:val="single" w:sz="4" w:space="0" w:color="auto"/>
            </w:tcBorders>
          </w:tcPr>
          <w:p w14:paraId="319C140F" w14:textId="77777777" w:rsidR="00DB7148" w:rsidRDefault="00DB7148" w:rsidP="009C132D">
            <w:pPr>
              <w:pStyle w:val="TAH"/>
            </w:pPr>
            <w:r>
              <w:t>1</w:t>
            </w:r>
          </w:p>
        </w:tc>
      </w:tr>
      <w:tr w:rsidR="00DB7148" w14:paraId="28FF411E" w14:textId="77777777" w:rsidTr="009C132D">
        <w:trPr>
          <w:jc w:val="center"/>
        </w:trPr>
        <w:tc>
          <w:tcPr>
            <w:tcW w:w="1016" w:type="dxa"/>
          </w:tcPr>
          <w:p w14:paraId="448EB49A" w14:textId="77777777" w:rsidR="00DB7148" w:rsidRDefault="00DB7148" w:rsidP="009C132D">
            <w:pPr>
              <w:pStyle w:val="TAC"/>
            </w:pPr>
            <w:r>
              <w:t>1</w:t>
            </w:r>
          </w:p>
        </w:tc>
        <w:tc>
          <w:tcPr>
            <w:tcW w:w="390" w:type="dxa"/>
            <w:tcBorders>
              <w:right w:val="single" w:sz="4" w:space="0" w:color="auto"/>
            </w:tcBorders>
          </w:tcPr>
          <w:p w14:paraId="31B3559B" w14:textId="77777777" w:rsidR="00DB7148" w:rsidRDefault="00DB7148" w:rsidP="009C132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7E7F718" w14:textId="77777777" w:rsidR="00DB7148" w:rsidRDefault="00DB7148" w:rsidP="009C132D">
            <w:pPr>
              <w:pStyle w:val="TAC"/>
              <w:rPr>
                <w:lang w:eastAsia="ko-KR"/>
              </w:rPr>
            </w:pPr>
            <w:r>
              <w:t>3GPP type = 113</w:t>
            </w:r>
          </w:p>
        </w:tc>
      </w:tr>
      <w:tr w:rsidR="00DB7148" w14:paraId="67589CC0" w14:textId="77777777" w:rsidTr="009C132D">
        <w:trPr>
          <w:jc w:val="center"/>
        </w:trPr>
        <w:tc>
          <w:tcPr>
            <w:tcW w:w="1016" w:type="dxa"/>
          </w:tcPr>
          <w:p w14:paraId="6371D6DD" w14:textId="77777777" w:rsidR="00DB7148" w:rsidRDefault="00DB7148" w:rsidP="009C132D">
            <w:pPr>
              <w:pStyle w:val="TAC"/>
            </w:pPr>
            <w:r>
              <w:t>2</w:t>
            </w:r>
          </w:p>
        </w:tc>
        <w:tc>
          <w:tcPr>
            <w:tcW w:w="390" w:type="dxa"/>
            <w:tcBorders>
              <w:right w:val="single" w:sz="4" w:space="0" w:color="auto"/>
            </w:tcBorders>
          </w:tcPr>
          <w:p w14:paraId="214CDA9E"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6B9C51" w14:textId="77777777" w:rsidR="00DB7148" w:rsidRDefault="00DB7148" w:rsidP="009C132D">
            <w:pPr>
              <w:pStyle w:val="TAC"/>
            </w:pPr>
            <w:r>
              <w:t>3GPP Length= m</w:t>
            </w:r>
          </w:p>
        </w:tc>
      </w:tr>
      <w:tr w:rsidR="00DB7148" w14:paraId="03645C98" w14:textId="77777777" w:rsidTr="009C132D">
        <w:trPr>
          <w:jc w:val="center"/>
        </w:trPr>
        <w:tc>
          <w:tcPr>
            <w:tcW w:w="1016" w:type="dxa"/>
          </w:tcPr>
          <w:p w14:paraId="4D825CF9" w14:textId="77777777" w:rsidR="00DB7148" w:rsidRDefault="00DB7148" w:rsidP="009C132D">
            <w:pPr>
              <w:pStyle w:val="TAC"/>
            </w:pPr>
            <w:r>
              <w:t>3-m</w:t>
            </w:r>
          </w:p>
        </w:tc>
        <w:tc>
          <w:tcPr>
            <w:tcW w:w="390" w:type="dxa"/>
            <w:tcBorders>
              <w:right w:val="single" w:sz="4" w:space="0" w:color="auto"/>
            </w:tcBorders>
          </w:tcPr>
          <w:p w14:paraId="1D359387"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695811" w14:textId="77777777" w:rsidR="00DB7148" w:rsidRDefault="00DB7148" w:rsidP="009C132D">
            <w:pPr>
              <w:pStyle w:val="TAC"/>
            </w:pPr>
            <w:r>
              <w:t>Policy Data Reference</w:t>
            </w:r>
            <w:r w:rsidRPr="001A455E">
              <w:rPr>
                <w:lang w:val="en-US"/>
              </w:rPr>
              <w:t xml:space="preserve"> (octet string)</w:t>
            </w:r>
          </w:p>
        </w:tc>
      </w:tr>
    </w:tbl>
    <w:p w14:paraId="3C40F395" w14:textId="77777777" w:rsidR="00DB7148" w:rsidRDefault="00DB7148" w:rsidP="00DB7148"/>
    <w:p w14:paraId="22CD7618" w14:textId="77777777" w:rsidR="00DB7148" w:rsidRDefault="00DB7148" w:rsidP="00DB7148">
      <w:pPr>
        <w:outlineLvl w:val="0"/>
        <w:rPr>
          <w:lang w:eastAsia="ko-KR"/>
        </w:rPr>
      </w:pPr>
      <w:r>
        <w:t>3GPP Type: 113</w:t>
      </w:r>
    </w:p>
    <w:p w14:paraId="3F383DD3" w14:textId="77777777" w:rsidR="00DB7148" w:rsidRDefault="00DB7148" w:rsidP="00DB7148">
      <w:r>
        <w:t>Length:  m</w:t>
      </w:r>
    </w:p>
    <w:p w14:paraId="6BA8AFF3" w14:textId="77777777" w:rsidR="00DB7148" w:rsidRDefault="00DB7148" w:rsidP="00DB7148">
      <w:r>
        <w:t xml:space="preserve">Policy Data Reference: Octet String. It is sent from the DN-AAA and used by the SMF to retrieve the SM or QoS policy data from the PCF. </w:t>
      </w:r>
    </w:p>
    <w:p w14:paraId="4172F77C" w14:textId="77777777" w:rsidR="00DB7148" w:rsidRPr="0013488E" w:rsidRDefault="00DB7148" w:rsidP="00DB7148">
      <w:pPr>
        <w:outlineLvl w:val="0"/>
        <w:rPr>
          <w:b/>
          <w:i/>
          <w:sz w:val="24"/>
          <w:szCs w:val="24"/>
          <w:lang w:val="sv-SE"/>
        </w:rPr>
      </w:pPr>
      <w:r>
        <w:rPr>
          <w:b/>
          <w:i/>
          <w:sz w:val="24"/>
          <w:szCs w:val="24"/>
          <w:lang w:val="sv-SE"/>
        </w:rPr>
        <w:t>114</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Session-AMBR</w:t>
      </w:r>
    </w:p>
    <w:p w14:paraId="728D33C6"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B7148" w14:paraId="2EC9B683" w14:textId="77777777" w:rsidTr="009C132D">
        <w:trPr>
          <w:jc w:val="center"/>
        </w:trPr>
        <w:tc>
          <w:tcPr>
            <w:tcW w:w="1016" w:type="dxa"/>
          </w:tcPr>
          <w:p w14:paraId="2E082A11" w14:textId="77777777" w:rsidR="00DB7148" w:rsidRDefault="00DB7148" w:rsidP="009C132D">
            <w:pPr>
              <w:jc w:val="right"/>
            </w:pPr>
          </w:p>
        </w:tc>
        <w:tc>
          <w:tcPr>
            <w:tcW w:w="390" w:type="dxa"/>
          </w:tcPr>
          <w:p w14:paraId="0A42A0D3" w14:textId="77777777" w:rsidR="00DB7148" w:rsidRDefault="00DB7148" w:rsidP="009C132D"/>
        </w:tc>
        <w:tc>
          <w:tcPr>
            <w:tcW w:w="4274" w:type="dxa"/>
            <w:gridSpan w:val="8"/>
          </w:tcPr>
          <w:p w14:paraId="39207F8A" w14:textId="77777777" w:rsidR="00DB7148" w:rsidRDefault="00DB7148" w:rsidP="009C132D">
            <w:pPr>
              <w:jc w:val="center"/>
            </w:pPr>
            <w:r>
              <w:t>Bits</w:t>
            </w:r>
          </w:p>
        </w:tc>
      </w:tr>
      <w:tr w:rsidR="00DB7148" w14:paraId="02534918" w14:textId="77777777" w:rsidTr="009C132D">
        <w:trPr>
          <w:jc w:val="center"/>
        </w:trPr>
        <w:tc>
          <w:tcPr>
            <w:tcW w:w="1016" w:type="dxa"/>
          </w:tcPr>
          <w:p w14:paraId="0B6B9037" w14:textId="77777777" w:rsidR="00DB7148" w:rsidRDefault="00DB7148" w:rsidP="009C132D">
            <w:pPr>
              <w:pStyle w:val="TAH"/>
            </w:pPr>
            <w:r>
              <w:t>Octets</w:t>
            </w:r>
          </w:p>
        </w:tc>
        <w:tc>
          <w:tcPr>
            <w:tcW w:w="390" w:type="dxa"/>
          </w:tcPr>
          <w:p w14:paraId="3888528A" w14:textId="77777777" w:rsidR="00DB7148" w:rsidRDefault="00DB7148" w:rsidP="009C132D">
            <w:pPr>
              <w:pStyle w:val="TAH"/>
            </w:pPr>
          </w:p>
        </w:tc>
        <w:tc>
          <w:tcPr>
            <w:tcW w:w="567" w:type="dxa"/>
            <w:tcBorders>
              <w:bottom w:val="single" w:sz="4" w:space="0" w:color="auto"/>
            </w:tcBorders>
          </w:tcPr>
          <w:p w14:paraId="60D359B0" w14:textId="77777777" w:rsidR="00DB7148" w:rsidRDefault="00DB7148" w:rsidP="009C132D">
            <w:pPr>
              <w:pStyle w:val="TAH"/>
            </w:pPr>
            <w:r>
              <w:t>8</w:t>
            </w:r>
          </w:p>
        </w:tc>
        <w:tc>
          <w:tcPr>
            <w:tcW w:w="567" w:type="dxa"/>
            <w:tcBorders>
              <w:bottom w:val="single" w:sz="4" w:space="0" w:color="auto"/>
            </w:tcBorders>
          </w:tcPr>
          <w:p w14:paraId="2724A1CF" w14:textId="77777777" w:rsidR="00DB7148" w:rsidRDefault="00DB7148" w:rsidP="009C132D">
            <w:pPr>
              <w:pStyle w:val="TAH"/>
            </w:pPr>
            <w:r>
              <w:t>7</w:t>
            </w:r>
          </w:p>
        </w:tc>
        <w:tc>
          <w:tcPr>
            <w:tcW w:w="584" w:type="dxa"/>
            <w:tcBorders>
              <w:bottom w:val="single" w:sz="4" w:space="0" w:color="auto"/>
            </w:tcBorders>
          </w:tcPr>
          <w:p w14:paraId="4360591E" w14:textId="77777777" w:rsidR="00DB7148" w:rsidRDefault="00DB7148" w:rsidP="009C132D">
            <w:pPr>
              <w:pStyle w:val="TAH"/>
            </w:pPr>
            <w:r>
              <w:t>6</w:t>
            </w:r>
          </w:p>
        </w:tc>
        <w:tc>
          <w:tcPr>
            <w:tcW w:w="567" w:type="dxa"/>
            <w:tcBorders>
              <w:bottom w:val="single" w:sz="4" w:space="0" w:color="auto"/>
            </w:tcBorders>
          </w:tcPr>
          <w:p w14:paraId="6247A259" w14:textId="77777777" w:rsidR="00DB7148" w:rsidRDefault="00DB7148" w:rsidP="009C132D">
            <w:pPr>
              <w:pStyle w:val="TAH"/>
            </w:pPr>
            <w:r>
              <w:t>5</w:t>
            </w:r>
          </w:p>
        </w:tc>
        <w:tc>
          <w:tcPr>
            <w:tcW w:w="270" w:type="dxa"/>
            <w:tcBorders>
              <w:bottom w:val="single" w:sz="4" w:space="0" w:color="auto"/>
            </w:tcBorders>
          </w:tcPr>
          <w:p w14:paraId="712C10FD" w14:textId="77777777" w:rsidR="00DB7148" w:rsidRDefault="00DB7148" w:rsidP="009C132D">
            <w:pPr>
              <w:pStyle w:val="TAH"/>
            </w:pPr>
            <w:r>
              <w:t>4</w:t>
            </w:r>
          </w:p>
        </w:tc>
        <w:tc>
          <w:tcPr>
            <w:tcW w:w="699" w:type="dxa"/>
            <w:tcBorders>
              <w:bottom w:val="single" w:sz="4" w:space="0" w:color="auto"/>
            </w:tcBorders>
          </w:tcPr>
          <w:p w14:paraId="42949FE3" w14:textId="77777777" w:rsidR="00DB7148" w:rsidRDefault="00DB7148" w:rsidP="009C132D">
            <w:pPr>
              <w:pStyle w:val="TAH"/>
            </w:pPr>
            <w:r>
              <w:t>3</w:t>
            </w:r>
          </w:p>
        </w:tc>
        <w:tc>
          <w:tcPr>
            <w:tcW w:w="616" w:type="dxa"/>
            <w:tcBorders>
              <w:bottom w:val="single" w:sz="4" w:space="0" w:color="auto"/>
            </w:tcBorders>
          </w:tcPr>
          <w:p w14:paraId="5AC6A98B" w14:textId="77777777" w:rsidR="00DB7148" w:rsidRDefault="00DB7148" w:rsidP="009C132D">
            <w:pPr>
              <w:pStyle w:val="TAH"/>
            </w:pPr>
            <w:r>
              <w:t>2</w:t>
            </w:r>
          </w:p>
        </w:tc>
        <w:tc>
          <w:tcPr>
            <w:tcW w:w="404" w:type="dxa"/>
            <w:tcBorders>
              <w:bottom w:val="single" w:sz="4" w:space="0" w:color="auto"/>
            </w:tcBorders>
          </w:tcPr>
          <w:p w14:paraId="126330C9" w14:textId="77777777" w:rsidR="00DB7148" w:rsidRDefault="00DB7148" w:rsidP="009C132D">
            <w:pPr>
              <w:pStyle w:val="TAH"/>
            </w:pPr>
            <w:r>
              <w:t>1</w:t>
            </w:r>
          </w:p>
        </w:tc>
      </w:tr>
      <w:tr w:rsidR="00DB7148" w14:paraId="482B3226" w14:textId="77777777" w:rsidTr="009C132D">
        <w:trPr>
          <w:jc w:val="center"/>
        </w:trPr>
        <w:tc>
          <w:tcPr>
            <w:tcW w:w="1016" w:type="dxa"/>
          </w:tcPr>
          <w:p w14:paraId="5027C86D" w14:textId="77777777" w:rsidR="00DB7148" w:rsidRDefault="00DB7148" w:rsidP="009C132D">
            <w:pPr>
              <w:pStyle w:val="TAC"/>
            </w:pPr>
            <w:r>
              <w:t>1</w:t>
            </w:r>
          </w:p>
        </w:tc>
        <w:tc>
          <w:tcPr>
            <w:tcW w:w="390" w:type="dxa"/>
            <w:tcBorders>
              <w:right w:val="single" w:sz="4" w:space="0" w:color="auto"/>
            </w:tcBorders>
          </w:tcPr>
          <w:p w14:paraId="2140EBF9" w14:textId="77777777" w:rsidR="00DB7148" w:rsidRDefault="00DB7148" w:rsidP="009C132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A968ED" w14:textId="77777777" w:rsidR="00DB7148" w:rsidRDefault="00DB7148" w:rsidP="009C132D">
            <w:pPr>
              <w:pStyle w:val="TAC"/>
              <w:rPr>
                <w:lang w:eastAsia="ko-KR"/>
              </w:rPr>
            </w:pPr>
            <w:r>
              <w:t>3GPP type = 114</w:t>
            </w:r>
          </w:p>
        </w:tc>
      </w:tr>
      <w:tr w:rsidR="00DB7148" w14:paraId="563AF8C8" w14:textId="77777777" w:rsidTr="009C132D">
        <w:trPr>
          <w:jc w:val="center"/>
        </w:trPr>
        <w:tc>
          <w:tcPr>
            <w:tcW w:w="1016" w:type="dxa"/>
          </w:tcPr>
          <w:p w14:paraId="3C2FC4C8" w14:textId="77777777" w:rsidR="00DB7148" w:rsidRDefault="00DB7148" w:rsidP="009C132D">
            <w:pPr>
              <w:pStyle w:val="TAC"/>
            </w:pPr>
            <w:r>
              <w:t>2</w:t>
            </w:r>
          </w:p>
        </w:tc>
        <w:tc>
          <w:tcPr>
            <w:tcW w:w="390" w:type="dxa"/>
            <w:tcBorders>
              <w:right w:val="single" w:sz="4" w:space="0" w:color="auto"/>
            </w:tcBorders>
          </w:tcPr>
          <w:p w14:paraId="0F9CF27E"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0F8A57" w14:textId="77777777" w:rsidR="00DB7148" w:rsidRDefault="00DB7148" w:rsidP="009C132D">
            <w:pPr>
              <w:pStyle w:val="TAC"/>
            </w:pPr>
            <w:r>
              <w:t>3GPP Length= m</w:t>
            </w:r>
          </w:p>
        </w:tc>
      </w:tr>
      <w:tr w:rsidR="00DB7148" w14:paraId="7CC67168" w14:textId="77777777" w:rsidTr="009C132D">
        <w:trPr>
          <w:jc w:val="center"/>
        </w:trPr>
        <w:tc>
          <w:tcPr>
            <w:tcW w:w="1016" w:type="dxa"/>
          </w:tcPr>
          <w:p w14:paraId="2F66EDF1" w14:textId="77777777" w:rsidR="00DB7148" w:rsidRDefault="00DB7148" w:rsidP="009C132D">
            <w:pPr>
              <w:pStyle w:val="TAC"/>
            </w:pPr>
            <w:r>
              <w:t>3-m</w:t>
            </w:r>
          </w:p>
        </w:tc>
        <w:tc>
          <w:tcPr>
            <w:tcW w:w="390" w:type="dxa"/>
            <w:tcBorders>
              <w:right w:val="single" w:sz="4" w:space="0" w:color="auto"/>
            </w:tcBorders>
          </w:tcPr>
          <w:p w14:paraId="1AC315DD"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A748F" w14:textId="77777777" w:rsidR="00DB7148" w:rsidRDefault="00DB7148" w:rsidP="009C132D">
            <w:pPr>
              <w:pStyle w:val="TAC"/>
            </w:pPr>
            <w:r>
              <w:t>Session AMBR</w:t>
            </w:r>
            <w:r w:rsidRPr="001A455E">
              <w:rPr>
                <w:lang w:val="en-US"/>
              </w:rPr>
              <w:t xml:space="preserve"> (octet string)</w:t>
            </w:r>
          </w:p>
        </w:tc>
      </w:tr>
    </w:tbl>
    <w:p w14:paraId="63F98C5A" w14:textId="77777777" w:rsidR="00DB7148" w:rsidRDefault="00DB7148" w:rsidP="00DB7148"/>
    <w:p w14:paraId="778A5659" w14:textId="77777777" w:rsidR="00DB7148" w:rsidRDefault="00DB7148" w:rsidP="00DB7148">
      <w:pPr>
        <w:outlineLvl w:val="0"/>
        <w:rPr>
          <w:lang w:eastAsia="ko-KR"/>
        </w:rPr>
      </w:pPr>
      <w:r>
        <w:t>3GPP Type: 114</w:t>
      </w:r>
    </w:p>
    <w:p w14:paraId="111F85A0" w14:textId="77777777" w:rsidR="00DB7148" w:rsidRDefault="00DB7148" w:rsidP="00DB7148">
      <w:r>
        <w:t>Length:  m</w:t>
      </w:r>
    </w:p>
    <w:p w14:paraId="0156172E" w14:textId="77777777" w:rsidR="00DB7148" w:rsidRDefault="00DB7148" w:rsidP="00DB7148">
      <w:r>
        <w:t>Session AMBR: Octet String. It is sent from the DN-AAA to authorize the PDU Session AMBR. The encoding is defined as BitRate in 3GPP TS 29.571 [39].</w:t>
      </w:r>
    </w:p>
    <w:p w14:paraId="5EC40132" w14:textId="77777777" w:rsidR="00DB7148" w:rsidRDefault="00DB7148" w:rsidP="00DB7148">
      <w:pPr>
        <w:outlineLvl w:val="0"/>
        <w:rPr>
          <w:b/>
          <w:i/>
          <w:sz w:val="24"/>
          <w:szCs w:val="24"/>
          <w:lang w:eastAsia="ko-KR"/>
        </w:rPr>
      </w:pPr>
      <w:r>
        <w:rPr>
          <w:b/>
          <w:i/>
          <w:sz w:val="24"/>
          <w:szCs w:val="24"/>
        </w:rPr>
        <w:t>115</w:t>
      </w:r>
      <w:r w:rsidRPr="008209F1">
        <w:rPr>
          <w:b/>
          <w:i/>
          <w:sz w:val="24"/>
          <w:szCs w:val="24"/>
        </w:rPr>
        <w:t xml:space="preserve"> – </w:t>
      </w:r>
      <w:r w:rsidRPr="00292955">
        <w:rPr>
          <w:b/>
          <w:i/>
          <w:sz w:val="24"/>
          <w:szCs w:val="24"/>
        </w:rPr>
        <w:t>3GPP-</w:t>
      </w:r>
      <w:r>
        <w:rPr>
          <w:b/>
          <w:i/>
          <w:sz w:val="24"/>
          <w:szCs w:val="24"/>
        </w:rPr>
        <w:t>NA</w:t>
      </w:r>
      <w:r w:rsidRPr="004605E6">
        <w:rPr>
          <w:b/>
          <w:i/>
          <w:sz w:val="24"/>
          <w:szCs w:val="24"/>
        </w:rPr>
        <w:t>I</w:t>
      </w:r>
    </w:p>
    <w:p w14:paraId="206ED1EE" w14:textId="77777777" w:rsidR="00DB7148" w:rsidRPr="003F07C4" w:rsidRDefault="00DB7148" w:rsidP="00DB714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7148" w14:paraId="554A26F8" w14:textId="77777777" w:rsidTr="009C132D">
        <w:trPr>
          <w:jc w:val="center"/>
        </w:trPr>
        <w:tc>
          <w:tcPr>
            <w:tcW w:w="1016" w:type="dxa"/>
          </w:tcPr>
          <w:p w14:paraId="56785294" w14:textId="77777777" w:rsidR="00DB7148" w:rsidRDefault="00DB7148" w:rsidP="009C132D">
            <w:pPr>
              <w:jc w:val="right"/>
            </w:pPr>
          </w:p>
        </w:tc>
        <w:tc>
          <w:tcPr>
            <w:tcW w:w="390" w:type="dxa"/>
          </w:tcPr>
          <w:p w14:paraId="6104DDAB" w14:textId="77777777" w:rsidR="00DB7148" w:rsidRDefault="00DB7148" w:rsidP="009C132D"/>
        </w:tc>
        <w:tc>
          <w:tcPr>
            <w:tcW w:w="4274" w:type="dxa"/>
            <w:gridSpan w:val="8"/>
          </w:tcPr>
          <w:p w14:paraId="12B8C429" w14:textId="77777777" w:rsidR="00DB7148" w:rsidRDefault="00DB7148" w:rsidP="009C132D">
            <w:pPr>
              <w:jc w:val="center"/>
            </w:pPr>
            <w:r>
              <w:t>Bits</w:t>
            </w:r>
          </w:p>
        </w:tc>
      </w:tr>
      <w:tr w:rsidR="00DB7148" w14:paraId="37B1EAA3" w14:textId="77777777" w:rsidTr="009C132D">
        <w:trPr>
          <w:jc w:val="center"/>
        </w:trPr>
        <w:tc>
          <w:tcPr>
            <w:tcW w:w="1016" w:type="dxa"/>
          </w:tcPr>
          <w:p w14:paraId="18C5DC47" w14:textId="77777777" w:rsidR="00DB7148" w:rsidRDefault="00DB7148" w:rsidP="009C132D">
            <w:pPr>
              <w:pStyle w:val="TAH"/>
            </w:pPr>
            <w:r>
              <w:t>Octets</w:t>
            </w:r>
          </w:p>
        </w:tc>
        <w:tc>
          <w:tcPr>
            <w:tcW w:w="390" w:type="dxa"/>
          </w:tcPr>
          <w:p w14:paraId="79A03DA5" w14:textId="77777777" w:rsidR="00DB7148" w:rsidRDefault="00DB7148" w:rsidP="009C132D">
            <w:pPr>
              <w:pStyle w:val="TAH"/>
            </w:pPr>
          </w:p>
        </w:tc>
        <w:tc>
          <w:tcPr>
            <w:tcW w:w="567" w:type="dxa"/>
            <w:tcBorders>
              <w:bottom w:val="single" w:sz="4" w:space="0" w:color="auto"/>
            </w:tcBorders>
          </w:tcPr>
          <w:p w14:paraId="1369E971" w14:textId="77777777" w:rsidR="00DB7148" w:rsidRDefault="00DB7148" w:rsidP="009C132D">
            <w:pPr>
              <w:pStyle w:val="TAH"/>
            </w:pPr>
            <w:r>
              <w:t>8</w:t>
            </w:r>
          </w:p>
        </w:tc>
        <w:tc>
          <w:tcPr>
            <w:tcW w:w="567" w:type="dxa"/>
            <w:tcBorders>
              <w:bottom w:val="single" w:sz="4" w:space="0" w:color="auto"/>
            </w:tcBorders>
          </w:tcPr>
          <w:p w14:paraId="612D4953" w14:textId="77777777" w:rsidR="00DB7148" w:rsidRDefault="00DB7148" w:rsidP="009C132D">
            <w:pPr>
              <w:pStyle w:val="TAH"/>
            </w:pPr>
            <w:r>
              <w:t>7</w:t>
            </w:r>
          </w:p>
        </w:tc>
        <w:tc>
          <w:tcPr>
            <w:tcW w:w="584" w:type="dxa"/>
            <w:tcBorders>
              <w:bottom w:val="single" w:sz="4" w:space="0" w:color="auto"/>
            </w:tcBorders>
          </w:tcPr>
          <w:p w14:paraId="2162D49D" w14:textId="77777777" w:rsidR="00DB7148" w:rsidRDefault="00DB7148" w:rsidP="009C132D">
            <w:pPr>
              <w:pStyle w:val="TAH"/>
            </w:pPr>
            <w:r>
              <w:t>6</w:t>
            </w:r>
          </w:p>
        </w:tc>
        <w:tc>
          <w:tcPr>
            <w:tcW w:w="550" w:type="dxa"/>
            <w:tcBorders>
              <w:bottom w:val="single" w:sz="4" w:space="0" w:color="auto"/>
            </w:tcBorders>
          </w:tcPr>
          <w:p w14:paraId="67834E3E" w14:textId="77777777" w:rsidR="00DB7148" w:rsidRDefault="00DB7148" w:rsidP="009C132D">
            <w:pPr>
              <w:pStyle w:val="TAH"/>
            </w:pPr>
            <w:r>
              <w:t>5</w:t>
            </w:r>
          </w:p>
        </w:tc>
        <w:tc>
          <w:tcPr>
            <w:tcW w:w="551" w:type="dxa"/>
            <w:tcBorders>
              <w:bottom w:val="single" w:sz="4" w:space="0" w:color="auto"/>
            </w:tcBorders>
          </w:tcPr>
          <w:p w14:paraId="335D9E1B" w14:textId="77777777" w:rsidR="00DB7148" w:rsidRDefault="00DB7148" w:rsidP="009C132D">
            <w:pPr>
              <w:pStyle w:val="TAH"/>
            </w:pPr>
            <w:r>
              <w:t>4</w:t>
            </w:r>
          </w:p>
        </w:tc>
        <w:tc>
          <w:tcPr>
            <w:tcW w:w="435" w:type="dxa"/>
            <w:tcBorders>
              <w:bottom w:val="single" w:sz="4" w:space="0" w:color="auto"/>
            </w:tcBorders>
          </w:tcPr>
          <w:p w14:paraId="298735C5" w14:textId="77777777" w:rsidR="00DB7148" w:rsidRDefault="00DB7148" w:rsidP="009C132D">
            <w:pPr>
              <w:pStyle w:val="TAH"/>
            </w:pPr>
            <w:r>
              <w:t>3</w:t>
            </w:r>
          </w:p>
        </w:tc>
        <w:tc>
          <w:tcPr>
            <w:tcW w:w="616" w:type="dxa"/>
            <w:tcBorders>
              <w:bottom w:val="single" w:sz="4" w:space="0" w:color="auto"/>
            </w:tcBorders>
          </w:tcPr>
          <w:p w14:paraId="432696BD" w14:textId="77777777" w:rsidR="00DB7148" w:rsidRDefault="00DB7148" w:rsidP="009C132D">
            <w:pPr>
              <w:pStyle w:val="TAH"/>
            </w:pPr>
            <w:r>
              <w:t>2</w:t>
            </w:r>
          </w:p>
        </w:tc>
        <w:tc>
          <w:tcPr>
            <w:tcW w:w="404" w:type="dxa"/>
            <w:tcBorders>
              <w:bottom w:val="single" w:sz="4" w:space="0" w:color="auto"/>
            </w:tcBorders>
          </w:tcPr>
          <w:p w14:paraId="3A71B823" w14:textId="77777777" w:rsidR="00DB7148" w:rsidRDefault="00DB7148" w:rsidP="009C132D">
            <w:pPr>
              <w:pStyle w:val="TAH"/>
            </w:pPr>
            <w:r>
              <w:t>1</w:t>
            </w:r>
          </w:p>
        </w:tc>
      </w:tr>
      <w:tr w:rsidR="00DB7148" w14:paraId="4D805E7A" w14:textId="77777777" w:rsidTr="009C132D">
        <w:trPr>
          <w:jc w:val="center"/>
        </w:trPr>
        <w:tc>
          <w:tcPr>
            <w:tcW w:w="1016" w:type="dxa"/>
          </w:tcPr>
          <w:p w14:paraId="3F83337A" w14:textId="77777777" w:rsidR="00DB7148" w:rsidRDefault="00DB7148" w:rsidP="009C132D">
            <w:pPr>
              <w:pStyle w:val="TAC"/>
            </w:pPr>
            <w:r>
              <w:t>1</w:t>
            </w:r>
          </w:p>
        </w:tc>
        <w:tc>
          <w:tcPr>
            <w:tcW w:w="390" w:type="dxa"/>
            <w:tcBorders>
              <w:right w:val="single" w:sz="4" w:space="0" w:color="auto"/>
            </w:tcBorders>
          </w:tcPr>
          <w:p w14:paraId="275A9501" w14:textId="77777777" w:rsidR="00DB7148" w:rsidRDefault="00DB7148" w:rsidP="009C132D">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9131E5B" w14:textId="77777777" w:rsidR="00DB7148" w:rsidRDefault="00DB7148" w:rsidP="009C132D">
            <w:pPr>
              <w:pStyle w:val="TAC"/>
            </w:pPr>
            <w:r>
              <w:t>3GPP type = 115</w:t>
            </w:r>
          </w:p>
        </w:tc>
      </w:tr>
      <w:tr w:rsidR="00DB7148" w14:paraId="669DF3B3" w14:textId="77777777" w:rsidTr="009C132D">
        <w:trPr>
          <w:jc w:val="center"/>
        </w:trPr>
        <w:tc>
          <w:tcPr>
            <w:tcW w:w="1016" w:type="dxa"/>
          </w:tcPr>
          <w:p w14:paraId="50B54ADB" w14:textId="77777777" w:rsidR="00DB7148" w:rsidRDefault="00DB7148" w:rsidP="009C132D">
            <w:pPr>
              <w:pStyle w:val="TAC"/>
            </w:pPr>
            <w:r>
              <w:t>2</w:t>
            </w:r>
          </w:p>
        </w:tc>
        <w:tc>
          <w:tcPr>
            <w:tcW w:w="390" w:type="dxa"/>
            <w:tcBorders>
              <w:right w:val="single" w:sz="4" w:space="0" w:color="auto"/>
            </w:tcBorders>
          </w:tcPr>
          <w:p w14:paraId="560599E9" w14:textId="77777777" w:rsidR="00DB7148" w:rsidRDefault="00DB7148" w:rsidP="009C132D">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EE5E21" w14:textId="77777777" w:rsidR="00DB7148" w:rsidRDefault="00DB7148" w:rsidP="009C132D">
            <w:pPr>
              <w:pStyle w:val="TAC"/>
            </w:pPr>
            <w:r>
              <w:t>3GPP Length= m</w:t>
            </w:r>
          </w:p>
        </w:tc>
      </w:tr>
      <w:tr w:rsidR="00DB7148" w14:paraId="1DC81101" w14:textId="77777777" w:rsidTr="009C132D">
        <w:trPr>
          <w:jc w:val="center"/>
        </w:trPr>
        <w:tc>
          <w:tcPr>
            <w:tcW w:w="1016" w:type="dxa"/>
          </w:tcPr>
          <w:p w14:paraId="549B0074" w14:textId="77777777" w:rsidR="00DB7148" w:rsidRDefault="00DB7148" w:rsidP="009C132D">
            <w:pPr>
              <w:pStyle w:val="TAC"/>
            </w:pPr>
            <w:r>
              <w:t>3-m</w:t>
            </w:r>
          </w:p>
        </w:tc>
        <w:tc>
          <w:tcPr>
            <w:tcW w:w="390" w:type="dxa"/>
            <w:tcBorders>
              <w:right w:val="single" w:sz="4" w:space="0" w:color="auto"/>
            </w:tcBorders>
          </w:tcPr>
          <w:p w14:paraId="596D4798" w14:textId="77777777" w:rsidR="00DB7148" w:rsidRDefault="00DB7148" w:rsidP="009C132D">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06069CF" w14:textId="77777777" w:rsidR="00DB7148" w:rsidRDefault="00DB7148" w:rsidP="009C132D">
            <w:pPr>
              <w:pStyle w:val="TAC"/>
            </w:pPr>
            <w:r>
              <w:t>NAI</w:t>
            </w:r>
            <w:r w:rsidRPr="001A455E">
              <w:rPr>
                <w:lang w:val="en-US"/>
              </w:rPr>
              <w:t xml:space="preserve"> (octet string)</w:t>
            </w:r>
          </w:p>
        </w:tc>
      </w:tr>
    </w:tbl>
    <w:p w14:paraId="1F410EEF" w14:textId="77777777" w:rsidR="00DB7148" w:rsidRDefault="00DB7148" w:rsidP="00DB7148"/>
    <w:p w14:paraId="1DE6A9D0" w14:textId="77777777" w:rsidR="00DB7148" w:rsidRPr="00AB2D21" w:rsidRDefault="00DB7148" w:rsidP="00DB7148">
      <w:pPr>
        <w:outlineLvl w:val="0"/>
        <w:rPr>
          <w:lang w:val="nb-NO"/>
        </w:rPr>
      </w:pPr>
      <w:r w:rsidRPr="00AB2D21">
        <w:rPr>
          <w:lang w:val="nb-NO"/>
        </w:rPr>
        <w:t xml:space="preserve">3GPP Type: </w:t>
      </w:r>
      <w:r>
        <w:rPr>
          <w:lang w:val="nb-NO"/>
        </w:rPr>
        <w:t>115</w:t>
      </w:r>
    </w:p>
    <w:p w14:paraId="350D52E0" w14:textId="77777777" w:rsidR="00DB7148" w:rsidRPr="00AB2D21" w:rsidRDefault="00DB7148" w:rsidP="00DB7148">
      <w:pPr>
        <w:rPr>
          <w:lang w:val="nb-NO"/>
        </w:rPr>
      </w:pPr>
      <w:r w:rsidRPr="00AB2D21">
        <w:rPr>
          <w:lang w:val="nb-NO"/>
        </w:rPr>
        <w:t>Length: m</w:t>
      </w:r>
    </w:p>
    <w:p w14:paraId="5B312BB2" w14:textId="77777777" w:rsidR="00DB7148" w:rsidRDefault="00DB7148" w:rsidP="00DB7148">
      <w:r>
        <w:t xml:space="preserve">NAI: Octet String. </w:t>
      </w:r>
      <w:r>
        <w:rPr>
          <w:lang w:eastAsia="zh-CN"/>
        </w:rPr>
        <w:t>It</w:t>
      </w:r>
      <w:r w:rsidRPr="00875E9E">
        <w:rPr>
          <w:lang w:eastAsia="zh-CN"/>
        </w:rPr>
        <w:t xml:space="preserve"> shall be formatted according to subclause 14.3 of 3GPP TS 23.003</w:t>
      </w:r>
      <w:r w:rsidRPr="00875E9E">
        <w:rPr>
          <w:lang w:val="en-US" w:eastAsia="zh-CN"/>
        </w:rPr>
        <w:t> </w:t>
      </w:r>
      <w:r w:rsidRPr="00875E9E">
        <w:rPr>
          <w:lang w:eastAsia="zh-CN"/>
        </w:rPr>
        <w:t>[</w:t>
      </w:r>
      <w:r>
        <w:rPr>
          <w:lang w:eastAsia="zh-CN"/>
        </w:rPr>
        <w:t>28</w:t>
      </w:r>
      <w:r w:rsidRPr="00875E9E">
        <w:rPr>
          <w:lang w:eastAsia="zh-CN"/>
        </w:rPr>
        <w:t>] that describes an NAI.</w:t>
      </w:r>
    </w:p>
    <w:p w14:paraId="08664115" w14:textId="77777777" w:rsidR="00DB7148" w:rsidRPr="0013488E" w:rsidRDefault="00DB7148" w:rsidP="00DB7148">
      <w:pPr>
        <w:outlineLvl w:val="0"/>
        <w:rPr>
          <w:b/>
          <w:i/>
          <w:sz w:val="24"/>
          <w:szCs w:val="24"/>
          <w:lang w:val="sv-SE"/>
        </w:rPr>
      </w:pPr>
      <w:r>
        <w:rPr>
          <w:b/>
          <w:i/>
          <w:sz w:val="24"/>
          <w:szCs w:val="24"/>
          <w:lang w:val="sv-SE"/>
        </w:rPr>
        <w:t>116</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Session-AMBR-v2</w:t>
      </w:r>
    </w:p>
    <w:p w14:paraId="55DB67F1" w14:textId="77777777" w:rsidR="00DB7148" w:rsidRPr="003F07C4" w:rsidRDefault="00DB7148" w:rsidP="00DB7148">
      <w:pPr>
        <w:pStyle w:val="TH"/>
        <w:spacing w:before="0" w:after="0"/>
        <w:rPr>
          <w:sz w:val="12"/>
          <w:szCs w:val="12"/>
          <w:lang w:eastAsia="ko-KR"/>
        </w:rPr>
      </w:pPr>
    </w:p>
    <w:p w14:paraId="5D2F73EC" w14:textId="77777777" w:rsidR="00DB7148" w:rsidRDefault="00DB7148" w:rsidP="00DB714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B7148" w14:paraId="61A5DFF3" w14:textId="77777777" w:rsidTr="009C132D">
        <w:trPr>
          <w:jc w:val="center"/>
        </w:trPr>
        <w:tc>
          <w:tcPr>
            <w:tcW w:w="1016" w:type="dxa"/>
          </w:tcPr>
          <w:p w14:paraId="007F09BE" w14:textId="77777777" w:rsidR="00DB7148" w:rsidRDefault="00DB7148" w:rsidP="009C132D">
            <w:pPr>
              <w:jc w:val="right"/>
            </w:pPr>
          </w:p>
        </w:tc>
        <w:tc>
          <w:tcPr>
            <w:tcW w:w="390" w:type="dxa"/>
          </w:tcPr>
          <w:p w14:paraId="24A56BCE" w14:textId="77777777" w:rsidR="00DB7148" w:rsidRDefault="00DB7148" w:rsidP="009C132D"/>
        </w:tc>
        <w:tc>
          <w:tcPr>
            <w:tcW w:w="429" w:type="dxa"/>
          </w:tcPr>
          <w:p w14:paraId="79259700" w14:textId="77777777" w:rsidR="00DB7148" w:rsidRDefault="00DB7148" w:rsidP="009C132D">
            <w:pPr>
              <w:jc w:val="center"/>
            </w:pPr>
          </w:p>
        </w:tc>
        <w:tc>
          <w:tcPr>
            <w:tcW w:w="4274" w:type="dxa"/>
            <w:gridSpan w:val="10"/>
          </w:tcPr>
          <w:p w14:paraId="321EC630" w14:textId="77777777" w:rsidR="00DB7148" w:rsidRDefault="00DB7148" w:rsidP="009C132D">
            <w:pPr>
              <w:jc w:val="center"/>
            </w:pPr>
            <w:r>
              <w:t>Bits</w:t>
            </w:r>
          </w:p>
        </w:tc>
      </w:tr>
      <w:tr w:rsidR="00DB7148" w14:paraId="5D21478D" w14:textId="77777777" w:rsidTr="009C132D">
        <w:trPr>
          <w:jc w:val="center"/>
        </w:trPr>
        <w:tc>
          <w:tcPr>
            <w:tcW w:w="1016" w:type="dxa"/>
          </w:tcPr>
          <w:p w14:paraId="338D562E" w14:textId="77777777" w:rsidR="00DB7148" w:rsidRDefault="00DB7148" w:rsidP="009C132D">
            <w:pPr>
              <w:pStyle w:val="TAH"/>
            </w:pPr>
            <w:r>
              <w:t>Octets</w:t>
            </w:r>
          </w:p>
        </w:tc>
        <w:tc>
          <w:tcPr>
            <w:tcW w:w="390" w:type="dxa"/>
          </w:tcPr>
          <w:p w14:paraId="502FE193" w14:textId="77777777" w:rsidR="00DB7148" w:rsidRDefault="00DB7148" w:rsidP="009C132D">
            <w:pPr>
              <w:pStyle w:val="TAH"/>
            </w:pPr>
          </w:p>
        </w:tc>
        <w:tc>
          <w:tcPr>
            <w:tcW w:w="567" w:type="dxa"/>
            <w:gridSpan w:val="2"/>
            <w:tcBorders>
              <w:bottom w:val="single" w:sz="4" w:space="0" w:color="auto"/>
            </w:tcBorders>
          </w:tcPr>
          <w:p w14:paraId="57EDAD73" w14:textId="77777777" w:rsidR="00DB7148" w:rsidRDefault="00DB7148" w:rsidP="009C132D">
            <w:pPr>
              <w:pStyle w:val="TAH"/>
            </w:pPr>
            <w:r>
              <w:t>8</w:t>
            </w:r>
          </w:p>
        </w:tc>
        <w:tc>
          <w:tcPr>
            <w:tcW w:w="567" w:type="dxa"/>
            <w:tcBorders>
              <w:bottom w:val="single" w:sz="4" w:space="0" w:color="auto"/>
            </w:tcBorders>
          </w:tcPr>
          <w:p w14:paraId="542407F1" w14:textId="77777777" w:rsidR="00DB7148" w:rsidRDefault="00DB7148" w:rsidP="009C132D">
            <w:pPr>
              <w:pStyle w:val="TAH"/>
            </w:pPr>
            <w:r>
              <w:t>7</w:t>
            </w:r>
          </w:p>
        </w:tc>
        <w:tc>
          <w:tcPr>
            <w:tcW w:w="584" w:type="dxa"/>
            <w:tcBorders>
              <w:bottom w:val="single" w:sz="4" w:space="0" w:color="auto"/>
            </w:tcBorders>
          </w:tcPr>
          <w:p w14:paraId="0551895D" w14:textId="77777777" w:rsidR="00DB7148" w:rsidRDefault="00DB7148" w:rsidP="009C132D">
            <w:pPr>
              <w:pStyle w:val="TAH"/>
            </w:pPr>
            <w:r>
              <w:t>6</w:t>
            </w:r>
          </w:p>
        </w:tc>
        <w:tc>
          <w:tcPr>
            <w:tcW w:w="550" w:type="dxa"/>
            <w:tcBorders>
              <w:bottom w:val="single" w:sz="4" w:space="0" w:color="auto"/>
            </w:tcBorders>
          </w:tcPr>
          <w:p w14:paraId="240F5BFA" w14:textId="77777777" w:rsidR="00DB7148" w:rsidRDefault="00DB7148" w:rsidP="009C132D">
            <w:pPr>
              <w:pStyle w:val="TAH"/>
            </w:pPr>
            <w:r>
              <w:t>5</w:t>
            </w:r>
          </w:p>
        </w:tc>
        <w:tc>
          <w:tcPr>
            <w:tcW w:w="551" w:type="dxa"/>
            <w:tcBorders>
              <w:bottom w:val="single" w:sz="4" w:space="0" w:color="auto"/>
            </w:tcBorders>
          </w:tcPr>
          <w:p w14:paraId="7C483938" w14:textId="77777777" w:rsidR="00DB7148" w:rsidRDefault="00DB7148" w:rsidP="009C132D">
            <w:pPr>
              <w:pStyle w:val="TAH"/>
            </w:pPr>
            <w:r>
              <w:t>4</w:t>
            </w:r>
          </w:p>
        </w:tc>
        <w:tc>
          <w:tcPr>
            <w:tcW w:w="435" w:type="dxa"/>
            <w:tcBorders>
              <w:bottom w:val="single" w:sz="4" w:space="0" w:color="auto"/>
            </w:tcBorders>
          </w:tcPr>
          <w:p w14:paraId="79C80A68" w14:textId="77777777" w:rsidR="00DB7148" w:rsidRDefault="00DB7148" w:rsidP="009C132D">
            <w:pPr>
              <w:pStyle w:val="TAH"/>
            </w:pPr>
            <w:r>
              <w:t>3</w:t>
            </w:r>
          </w:p>
        </w:tc>
        <w:tc>
          <w:tcPr>
            <w:tcW w:w="76" w:type="dxa"/>
            <w:gridSpan w:val="2"/>
            <w:tcBorders>
              <w:bottom w:val="single" w:sz="4" w:space="0" w:color="auto"/>
            </w:tcBorders>
          </w:tcPr>
          <w:p w14:paraId="0A443BBC" w14:textId="77777777" w:rsidR="00DB7148" w:rsidRDefault="00DB7148" w:rsidP="009C132D">
            <w:pPr>
              <w:pStyle w:val="TAH"/>
            </w:pPr>
          </w:p>
        </w:tc>
        <w:tc>
          <w:tcPr>
            <w:tcW w:w="698" w:type="dxa"/>
            <w:tcBorders>
              <w:bottom w:val="single" w:sz="4" w:space="0" w:color="auto"/>
            </w:tcBorders>
          </w:tcPr>
          <w:p w14:paraId="76B449D3" w14:textId="77777777" w:rsidR="00DB7148" w:rsidRDefault="00DB7148" w:rsidP="009C132D">
            <w:pPr>
              <w:pStyle w:val="TAH"/>
            </w:pPr>
            <w:r>
              <w:t>2</w:t>
            </w:r>
          </w:p>
        </w:tc>
        <w:tc>
          <w:tcPr>
            <w:tcW w:w="675" w:type="dxa"/>
            <w:tcBorders>
              <w:bottom w:val="single" w:sz="4" w:space="0" w:color="auto"/>
            </w:tcBorders>
          </w:tcPr>
          <w:p w14:paraId="7D811C22" w14:textId="77777777" w:rsidR="00DB7148" w:rsidRDefault="00DB7148" w:rsidP="009C132D">
            <w:pPr>
              <w:pStyle w:val="TAH"/>
            </w:pPr>
            <w:r>
              <w:t>1</w:t>
            </w:r>
          </w:p>
        </w:tc>
      </w:tr>
      <w:tr w:rsidR="00DB7148" w14:paraId="40405F97" w14:textId="77777777" w:rsidTr="009C132D">
        <w:trPr>
          <w:jc w:val="center"/>
        </w:trPr>
        <w:tc>
          <w:tcPr>
            <w:tcW w:w="1016" w:type="dxa"/>
          </w:tcPr>
          <w:p w14:paraId="60C2C828" w14:textId="77777777" w:rsidR="00DB7148" w:rsidRDefault="00DB7148" w:rsidP="009C132D">
            <w:pPr>
              <w:pStyle w:val="TAC"/>
            </w:pPr>
            <w:r>
              <w:t>1</w:t>
            </w:r>
          </w:p>
        </w:tc>
        <w:tc>
          <w:tcPr>
            <w:tcW w:w="390" w:type="dxa"/>
            <w:tcBorders>
              <w:right w:val="single" w:sz="4" w:space="0" w:color="auto"/>
            </w:tcBorders>
          </w:tcPr>
          <w:p w14:paraId="2B85A1DD" w14:textId="77777777" w:rsidR="00DB7148" w:rsidRDefault="00DB7148" w:rsidP="009C132D">
            <w:pPr>
              <w:pStyle w:val="TAC"/>
            </w:pPr>
          </w:p>
        </w:tc>
        <w:tc>
          <w:tcPr>
            <w:tcW w:w="4703" w:type="dxa"/>
            <w:gridSpan w:val="11"/>
            <w:tcBorders>
              <w:top w:val="single" w:sz="4" w:space="0" w:color="auto"/>
              <w:bottom w:val="single" w:sz="4" w:space="0" w:color="auto"/>
              <w:right w:val="single" w:sz="4" w:space="0" w:color="auto"/>
            </w:tcBorders>
          </w:tcPr>
          <w:p w14:paraId="409F7460" w14:textId="77777777" w:rsidR="00DB7148" w:rsidRDefault="00DB7148" w:rsidP="009C132D">
            <w:pPr>
              <w:pStyle w:val="TAC"/>
            </w:pPr>
            <w:r>
              <w:t>3GPP type = 116</w:t>
            </w:r>
          </w:p>
        </w:tc>
      </w:tr>
      <w:tr w:rsidR="00DB7148" w14:paraId="32C05211" w14:textId="77777777" w:rsidTr="009C132D">
        <w:trPr>
          <w:jc w:val="center"/>
        </w:trPr>
        <w:tc>
          <w:tcPr>
            <w:tcW w:w="1016" w:type="dxa"/>
          </w:tcPr>
          <w:p w14:paraId="00A00019" w14:textId="77777777" w:rsidR="00DB7148" w:rsidRDefault="00DB7148" w:rsidP="009C132D">
            <w:pPr>
              <w:pStyle w:val="TAC"/>
            </w:pPr>
            <w:r>
              <w:t>2</w:t>
            </w:r>
          </w:p>
        </w:tc>
        <w:tc>
          <w:tcPr>
            <w:tcW w:w="390" w:type="dxa"/>
            <w:tcBorders>
              <w:right w:val="single" w:sz="4" w:space="0" w:color="auto"/>
            </w:tcBorders>
          </w:tcPr>
          <w:p w14:paraId="15306333" w14:textId="77777777" w:rsidR="00DB7148" w:rsidRDefault="00DB7148" w:rsidP="009C132D">
            <w:pPr>
              <w:pStyle w:val="TAC"/>
            </w:pPr>
          </w:p>
        </w:tc>
        <w:tc>
          <w:tcPr>
            <w:tcW w:w="4703" w:type="dxa"/>
            <w:gridSpan w:val="11"/>
            <w:tcBorders>
              <w:top w:val="single" w:sz="4" w:space="0" w:color="auto"/>
              <w:bottom w:val="single" w:sz="4" w:space="0" w:color="auto"/>
              <w:right w:val="single" w:sz="4" w:space="0" w:color="auto"/>
            </w:tcBorders>
          </w:tcPr>
          <w:p w14:paraId="7C5A6421" w14:textId="77777777" w:rsidR="00DB7148" w:rsidRDefault="00DB7148" w:rsidP="009C132D">
            <w:pPr>
              <w:pStyle w:val="TAC"/>
            </w:pPr>
            <w:r>
              <w:t>3GPP Length= m</w:t>
            </w:r>
          </w:p>
        </w:tc>
      </w:tr>
      <w:tr w:rsidR="00DB7148" w14:paraId="35A2CCF7" w14:textId="77777777" w:rsidTr="009C132D">
        <w:trPr>
          <w:jc w:val="center"/>
        </w:trPr>
        <w:tc>
          <w:tcPr>
            <w:tcW w:w="1016" w:type="dxa"/>
          </w:tcPr>
          <w:p w14:paraId="17193304" w14:textId="77777777" w:rsidR="00DB7148" w:rsidRDefault="00DB7148" w:rsidP="009C132D">
            <w:pPr>
              <w:pStyle w:val="TAC"/>
            </w:pPr>
            <w:r>
              <w:t>3</w:t>
            </w:r>
          </w:p>
        </w:tc>
        <w:tc>
          <w:tcPr>
            <w:tcW w:w="390" w:type="dxa"/>
            <w:tcBorders>
              <w:right w:val="single" w:sz="4" w:space="0" w:color="auto"/>
            </w:tcBorders>
          </w:tcPr>
          <w:p w14:paraId="3CC6D5F4" w14:textId="77777777" w:rsidR="00DB7148" w:rsidRDefault="00DB7148" w:rsidP="009C132D">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330ABFA4" w14:textId="77777777" w:rsidR="00DB7148" w:rsidRDefault="00DB7148" w:rsidP="009C132D">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E66D3CA" w14:textId="77777777" w:rsidR="00DB7148" w:rsidRDefault="00DB7148" w:rsidP="009C132D">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9D7C4BA" w14:textId="77777777" w:rsidR="00DB7148" w:rsidRDefault="00DB7148" w:rsidP="009C132D">
            <w:pPr>
              <w:pStyle w:val="TAC"/>
            </w:pPr>
            <w:r>
              <w:t>UL</w:t>
            </w:r>
          </w:p>
        </w:tc>
      </w:tr>
      <w:tr w:rsidR="00DB7148" w14:paraId="7B7119A4" w14:textId="77777777" w:rsidTr="009C132D">
        <w:trPr>
          <w:jc w:val="center"/>
        </w:trPr>
        <w:tc>
          <w:tcPr>
            <w:tcW w:w="1016" w:type="dxa"/>
          </w:tcPr>
          <w:p w14:paraId="419DFED1" w14:textId="77777777" w:rsidR="00DB7148" w:rsidRDefault="00DB7148" w:rsidP="009C132D">
            <w:pPr>
              <w:pStyle w:val="TAC"/>
            </w:pPr>
            <w:r>
              <w:t>4-5</w:t>
            </w:r>
          </w:p>
        </w:tc>
        <w:tc>
          <w:tcPr>
            <w:tcW w:w="390" w:type="dxa"/>
            <w:tcBorders>
              <w:right w:val="single" w:sz="4" w:space="0" w:color="auto"/>
            </w:tcBorders>
          </w:tcPr>
          <w:p w14:paraId="65455EA8" w14:textId="77777777" w:rsidR="00DB7148" w:rsidRDefault="00DB7148" w:rsidP="009C132D">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4D3EDB" w14:textId="77777777" w:rsidR="00DB7148" w:rsidRDefault="00DB7148" w:rsidP="009C132D">
            <w:pPr>
              <w:pStyle w:val="TAC"/>
            </w:pPr>
            <w:r>
              <w:t>UL Session-AMBR length</w:t>
            </w:r>
            <w:r w:rsidRPr="001A455E">
              <w:rPr>
                <w:lang w:val="en-US"/>
              </w:rPr>
              <w:t xml:space="preserve"> (octet string)</w:t>
            </w:r>
          </w:p>
        </w:tc>
      </w:tr>
      <w:tr w:rsidR="00DB7148" w14:paraId="1B7966E5" w14:textId="77777777" w:rsidTr="009C132D">
        <w:trPr>
          <w:jc w:val="center"/>
        </w:trPr>
        <w:tc>
          <w:tcPr>
            <w:tcW w:w="1016" w:type="dxa"/>
          </w:tcPr>
          <w:p w14:paraId="3CF1B0B9" w14:textId="77777777" w:rsidR="00DB7148" w:rsidRDefault="00DB7148" w:rsidP="009C132D">
            <w:pPr>
              <w:pStyle w:val="TAC"/>
            </w:pPr>
            <w:r>
              <w:t>6-m</w:t>
            </w:r>
          </w:p>
        </w:tc>
        <w:tc>
          <w:tcPr>
            <w:tcW w:w="390" w:type="dxa"/>
            <w:tcBorders>
              <w:right w:val="single" w:sz="4" w:space="0" w:color="auto"/>
            </w:tcBorders>
          </w:tcPr>
          <w:p w14:paraId="1F1584B2" w14:textId="77777777" w:rsidR="00DB7148" w:rsidRDefault="00DB7148" w:rsidP="009C132D">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7907230" w14:textId="77777777" w:rsidR="00DB7148" w:rsidRDefault="00DB7148" w:rsidP="009C132D">
            <w:pPr>
              <w:pStyle w:val="TAC"/>
            </w:pPr>
            <w:r>
              <w:t>UL Session-AMBR (</w:t>
            </w:r>
            <w:r w:rsidRPr="001A455E">
              <w:rPr>
                <w:lang w:val="en-US"/>
              </w:rPr>
              <w:t>octet string</w:t>
            </w:r>
            <w:r>
              <w:t>)</w:t>
            </w:r>
          </w:p>
        </w:tc>
      </w:tr>
      <w:tr w:rsidR="00DB7148" w14:paraId="686B17D0" w14:textId="77777777" w:rsidTr="009C132D">
        <w:trPr>
          <w:jc w:val="center"/>
        </w:trPr>
        <w:tc>
          <w:tcPr>
            <w:tcW w:w="1016" w:type="dxa"/>
          </w:tcPr>
          <w:p w14:paraId="1B6D0F4C" w14:textId="77777777" w:rsidR="00DB7148" w:rsidRDefault="00DB7148" w:rsidP="009C132D">
            <w:pPr>
              <w:pStyle w:val="TAC"/>
            </w:pPr>
            <w:r>
              <w:t>(m+1)-(m+2)</w:t>
            </w:r>
          </w:p>
        </w:tc>
        <w:tc>
          <w:tcPr>
            <w:tcW w:w="390" w:type="dxa"/>
            <w:tcBorders>
              <w:right w:val="single" w:sz="4" w:space="0" w:color="auto"/>
            </w:tcBorders>
          </w:tcPr>
          <w:p w14:paraId="41F0A19D" w14:textId="77777777" w:rsidR="00DB7148" w:rsidRDefault="00DB7148" w:rsidP="009C132D">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74D70E" w14:textId="77777777" w:rsidR="00DB7148" w:rsidRDefault="00DB7148" w:rsidP="009C132D">
            <w:pPr>
              <w:pStyle w:val="TAC"/>
            </w:pPr>
            <w:r>
              <w:t>DL Session-AMBR length (</w:t>
            </w:r>
            <w:r w:rsidRPr="001A455E">
              <w:rPr>
                <w:lang w:val="en-US"/>
              </w:rPr>
              <w:t>octet string)</w:t>
            </w:r>
          </w:p>
        </w:tc>
      </w:tr>
      <w:tr w:rsidR="00DB7148" w14:paraId="4966F4C4" w14:textId="77777777" w:rsidTr="009C132D">
        <w:trPr>
          <w:jc w:val="center"/>
        </w:trPr>
        <w:tc>
          <w:tcPr>
            <w:tcW w:w="1016" w:type="dxa"/>
          </w:tcPr>
          <w:p w14:paraId="6F7D7DB2" w14:textId="77777777" w:rsidR="00DB7148" w:rsidRDefault="00DB7148" w:rsidP="009C132D">
            <w:pPr>
              <w:pStyle w:val="TAC"/>
            </w:pPr>
            <w:r>
              <w:t>(m+3)-n</w:t>
            </w:r>
          </w:p>
        </w:tc>
        <w:tc>
          <w:tcPr>
            <w:tcW w:w="390" w:type="dxa"/>
            <w:tcBorders>
              <w:right w:val="single" w:sz="4" w:space="0" w:color="auto"/>
            </w:tcBorders>
          </w:tcPr>
          <w:p w14:paraId="3C4C0E86" w14:textId="77777777" w:rsidR="00DB7148" w:rsidRDefault="00DB7148" w:rsidP="009C132D">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CD60412" w14:textId="77777777" w:rsidR="00DB7148" w:rsidRDefault="00DB7148" w:rsidP="009C132D">
            <w:pPr>
              <w:pStyle w:val="TAC"/>
            </w:pPr>
            <w:r>
              <w:t>DL Session-AMBR (</w:t>
            </w:r>
            <w:r w:rsidRPr="001A455E">
              <w:rPr>
                <w:lang w:val="en-US"/>
              </w:rPr>
              <w:t>octet string)</w:t>
            </w:r>
          </w:p>
        </w:tc>
      </w:tr>
    </w:tbl>
    <w:p w14:paraId="0DC8CEF6" w14:textId="77777777" w:rsidR="00DB7148" w:rsidRDefault="00DB7148" w:rsidP="00DB7148"/>
    <w:p w14:paraId="6BB858FB" w14:textId="77777777" w:rsidR="00DB7148" w:rsidRDefault="00DB7148" w:rsidP="00DB7148">
      <w:pPr>
        <w:outlineLvl w:val="0"/>
        <w:rPr>
          <w:lang w:eastAsia="ko-KR"/>
        </w:rPr>
      </w:pPr>
      <w:r>
        <w:t>3GPP Type: 116</w:t>
      </w:r>
    </w:p>
    <w:p w14:paraId="1A3A7612" w14:textId="77777777" w:rsidR="00DB7148" w:rsidRDefault="00DB7148" w:rsidP="00DB7148">
      <w:r>
        <w:t>Length:  m</w:t>
      </w:r>
    </w:p>
    <w:p w14:paraId="4FD03EC5" w14:textId="77777777" w:rsidR="00DB7148" w:rsidRDefault="00DB7148" w:rsidP="00DB7148">
      <w:pPr>
        <w:rPr>
          <w:lang w:eastAsia="zh-CN"/>
        </w:rPr>
      </w:pPr>
      <w:r>
        <w:t>Octet 3 is Octet String type.</w:t>
      </w:r>
    </w:p>
    <w:p w14:paraId="0304E82F" w14:textId="77777777" w:rsidR="00DB7148" w:rsidRDefault="00DB7148" w:rsidP="00DB7148">
      <w:r>
        <w:rPr>
          <w:lang w:val="en-US"/>
        </w:rPr>
        <w:t xml:space="preserve">Bit 1 UL and bit 2 DL </w:t>
      </w:r>
      <w:r w:rsidRPr="00EA0173">
        <w:t xml:space="preserve">indicate if the corresponding </w:t>
      </w:r>
      <w:r>
        <w:t>UL and DL Session-AMBR</w:t>
      </w:r>
      <w:r w:rsidRPr="00EA0173">
        <w:t xml:space="preserve"> shall be present in a respective field or not. If one of these </w:t>
      </w:r>
      <w:r>
        <w:t>bit</w:t>
      </w:r>
      <w:r w:rsidRPr="00EA0173">
        <w:t>s is set to "0", the corresponding field shall not be present at all.</w:t>
      </w:r>
    </w:p>
    <w:p w14:paraId="6E4BF3AA" w14:textId="77777777" w:rsidR="00DB7148" w:rsidRDefault="00DB7148" w:rsidP="00DB7148">
      <w:r>
        <w:t>UL/DL Session AMBR: Octet String. It is sent from the DN-AAA to authorize the PDU Session AMBR. The encoding is defined as BitRate in 3GPP TS 29.571 [39].</w:t>
      </w:r>
    </w:p>
    <w:p w14:paraId="72CFC17C" w14:textId="77777777" w:rsidR="00DB7148" w:rsidRDefault="00DB7148" w:rsidP="00DB7148">
      <w:r>
        <w:t>If the feature eSessionAMBR is supported and if applicable, the DN-AAA shall send this VSA; otherwise, the DN-AAA shall send the VSA 3GPP-Session-AMBR.</w:t>
      </w:r>
    </w:p>
    <w:p w14:paraId="273EA537" w14:textId="77777777" w:rsidR="00DB7148" w:rsidRPr="0013488E" w:rsidRDefault="00DB7148" w:rsidP="00DB7148">
      <w:pPr>
        <w:outlineLvl w:val="0"/>
        <w:rPr>
          <w:b/>
          <w:i/>
          <w:sz w:val="24"/>
          <w:szCs w:val="24"/>
          <w:lang w:val="sv-SE"/>
        </w:rPr>
      </w:pPr>
      <w:r>
        <w:rPr>
          <w:b/>
          <w:i/>
          <w:sz w:val="24"/>
          <w:szCs w:val="24"/>
          <w:lang w:val="sv-SE"/>
        </w:rPr>
        <w:t>117</w:t>
      </w:r>
      <w:r w:rsidRPr="0013488E">
        <w:rPr>
          <w:b/>
          <w:i/>
          <w:sz w:val="24"/>
          <w:szCs w:val="24"/>
          <w:lang w:val="sv-SE"/>
        </w:rPr>
        <w:t xml:space="preserve"> </w:t>
      </w:r>
      <w:r>
        <w:rPr>
          <w:b/>
          <w:i/>
          <w:sz w:val="24"/>
          <w:szCs w:val="24"/>
          <w:lang w:val="sv-SE"/>
        </w:rPr>
        <w:t>–</w:t>
      </w:r>
      <w:r w:rsidRPr="0013488E">
        <w:rPr>
          <w:b/>
          <w:i/>
          <w:sz w:val="24"/>
          <w:szCs w:val="24"/>
          <w:lang w:val="sv-SE"/>
        </w:rPr>
        <w:t xml:space="preserve"> </w:t>
      </w:r>
      <w:r w:rsidRPr="001051EE">
        <w:rPr>
          <w:b/>
          <w:i/>
          <w:sz w:val="24"/>
          <w:szCs w:val="24"/>
          <w:lang w:val="sv-SE"/>
        </w:rPr>
        <w:t>3GPP-</w:t>
      </w:r>
      <w:r>
        <w:rPr>
          <w:b/>
          <w:i/>
          <w:sz w:val="24"/>
          <w:szCs w:val="24"/>
          <w:lang w:val="sv-SE"/>
        </w:rPr>
        <w:t>Supported-Features</w:t>
      </w:r>
    </w:p>
    <w:p w14:paraId="2954E980" w14:textId="77777777" w:rsidR="00DB7148" w:rsidRPr="003F07C4" w:rsidRDefault="00DB7148" w:rsidP="00DB7148">
      <w:pPr>
        <w:pStyle w:val="TH"/>
        <w:spacing w:before="0" w:after="0"/>
        <w:rPr>
          <w:sz w:val="12"/>
          <w:szCs w:val="12"/>
          <w:lang w:eastAsia="ko-KR"/>
        </w:rPr>
      </w:pPr>
    </w:p>
    <w:p w14:paraId="398EA805" w14:textId="77777777" w:rsidR="00DB7148" w:rsidRDefault="00DB7148" w:rsidP="00DB714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B7148" w14:paraId="4183C431" w14:textId="77777777" w:rsidTr="009C132D">
        <w:trPr>
          <w:jc w:val="center"/>
        </w:trPr>
        <w:tc>
          <w:tcPr>
            <w:tcW w:w="1016" w:type="dxa"/>
          </w:tcPr>
          <w:p w14:paraId="30D09D76" w14:textId="77777777" w:rsidR="00DB7148" w:rsidRDefault="00DB7148" w:rsidP="009C132D">
            <w:pPr>
              <w:jc w:val="right"/>
            </w:pPr>
          </w:p>
        </w:tc>
        <w:tc>
          <w:tcPr>
            <w:tcW w:w="390" w:type="dxa"/>
          </w:tcPr>
          <w:p w14:paraId="4E3582F2" w14:textId="77777777" w:rsidR="00DB7148" w:rsidRDefault="00DB7148" w:rsidP="009C132D"/>
        </w:tc>
        <w:tc>
          <w:tcPr>
            <w:tcW w:w="429" w:type="dxa"/>
          </w:tcPr>
          <w:p w14:paraId="75ED57E6" w14:textId="77777777" w:rsidR="00DB7148" w:rsidRDefault="00DB7148" w:rsidP="009C132D">
            <w:pPr>
              <w:jc w:val="center"/>
            </w:pPr>
          </w:p>
        </w:tc>
        <w:tc>
          <w:tcPr>
            <w:tcW w:w="4274" w:type="dxa"/>
            <w:gridSpan w:val="9"/>
          </w:tcPr>
          <w:p w14:paraId="2D521887" w14:textId="77777777" w:rsidR="00DB7148" w:rsidRDefault="00DB7148" w:rsidP="009C132D">
            <w:pPr>
              <w:jc w:val="center"/>
            </w:pPr>
            <w:r>
              <w:t>Bits</w:t>
            </w:r>
          </w:p>
        </w:tc>
      </w:tr>
      <w:tr w:rsidR="00DB7148" w14:paraId="6834A4C4" w14:textId="77777777" w:rsidTr="009C132D">
        <w:trPr>
          <w:jc w:val="center"/>
        </w:trPr>
        <w:tc>
          <w:tcPr>
            <w:tcW w:w="1016" w:type="dxa"/>
          </w:tcPr>
          <w:p w14:paraId="770A5AC6" w14:textId="77777777" w:rsidR="00DB7148" w:rsidRDefault="00DB7148" w:rsidP="009C132D">
            <w:pPr>
              <w:pStyle w:val="TAH"/>
            </w:pPr>
            <w:r>
              <w:t>Octets</w:t>
            </w:r>
          </w:p>
        </w:tc>
        <w:tc>
          <w:tcPr>
            <w:tcW w:w="390" w:type="dxa"/>
          </w:tcPr>
          <w:p w14:paraId="63494900" w14:textId="77777777" w:rsidR="00DB7148" w:rsidRDefault="00DB7148" w:rsidP="009C132D">
            <w:pPr>
              <w:pStyle w:val="TAH"/>
            </w:pPr>
          </w:p>
        </w:tc>
        <w:tc>
          <w:tcPr>
            <w:tcW w:w="567" w:type="dxa"/>
            <w:gridSpan w:val="2"/>
            <w:tcBorders>
              <w:bottom w:val="single" w:sz="4" w:space="0" w:color="auto"/>
            </w:tcBorders>
          </w:tcPr>
          <w:p w14:paraId="0D827492" w14:textId="77777777" w:rsidR="00DB7148" w:rsidRDefault="00DB7148" w:rsidP="009C132D">
            <w:pPr>
              <w:pStyle w:val="TAH"/>
            </w:pPr>
            <w:r>
              <w:t>8</w:t>
            </w:r>
          </w:p>
        </w:tc>
        <w:tc>
          <w:tcPr>
            <w:tcW w:w="567" w:type="dxa"/>
            <w:tcBorders>
              <w:bottom w:val="single" w:sz="4" w:space="0" w:color="auto"/>
            </w:tcBorders>
          </w:tcPr>
          <w:p w14:paraId="60BECA45" w14:textId="77777777" w:rsidR="00DB7148" w:rsidRDefault="00DB7148" w:rsidP="009C132D">
            <w:pPr>
              <w:pStyle w:val="TAH"/>
            </w:pPr>
            <w:r>
              <w:t>7</w:t>
            </w:r>
          </w:p>
        </w:tc>
        <w:tc>
          <w:tcPr>
            <w:tcW w:w="584" w:type="dxa"/>
            <w:tcBorders>
              <w:bottom w:val="single" w:sz="4" w:space="0" w:color="auto"/>
            </w:tcBorders>
          </w:tcPr>
          <w:p w14:paraId="1262B2FA" w14:textId="77777777" w:rsidR="00DB7148" w:rsidRDefault="00DB7148" w:rsidP="009C132D">
            <w:pPr>
              <w:pStyle w:val="TAH"/>
            </w:pPr>
            <w:r>
              <w:t>6</w:t>
            </w:r>
          </w:p>
        </w:tc>
        <w:tc>
          <w:tcPr>
            <w:tcW w:w="550" w:type="dxa"/>
            <w:tcBorders>
              <w:bottom w:val="single" w:sz="4" w:space="0" w:color="auto"/>
            </w:tcBorders>
          </w:tcPr>
          <w:p w14:paraId="6F78E899" w14:textId="77777777" w:rsidR="00DB7148" w:rsidRDefault="00DB7148" w:rsidP="009C132D">
            <w:pPr>
              <w:pStyle w:val="TAH"/>
            </w:pPr>
            <w:r>
              <w:t>5</w:t>
            </w:r>
          </w:p>
        </w:tc>
        <w:tc>
          <w:tcPr>
            <w:tcW w:w="551" w:type="dxa"/>
            <w:tcBorders>
              <w:bottom w:val="single" w:sz="4" w:space="0" w:color="auto"/>
            </w:tcBorders>
          </w:tcPr>
          <w:p w14:paraId="0C80363D" w14:textId="77777777" w:rsidR="00DB7148" w:rsidRDefault="00DB7148" w:rsidP="009C132D">
            <w:pPr>
              <w:pStyle w:val="TAH"/>
            </w:pPr>
            <w:r>
              <w:t>4</w:t>
            </w:r>
          </w:p>
        </w:tc>
        <w:tc>
          <w:tcPr>
            <w:tcW w:w="435" w:type="dxa"/>
            <w:tcBorders>
              <w:bottom w:val="single" w:sz="4" w:space="0" w:color="auto"/>
            </w:tcBorders>
          </w:tcPr>
          <w:p w14:paraId="2DAD70FE" w14:textId="77777777" w:rsidR="00DB7148" w:rsidRDefault="00DB7148" w:rsidP="009C132D">
            <w:pPr>
              <w:pStyle w:val="TAH"/>
            </w:pPr>
            <w:r>
              <w:t>3</w:t>
            </w:r>
          </w:p>
        </w:tc>
        <w:tc>
          <w:tcPr>
            <w:tcW w:w="76" w:type="dxa"/>
            <w:tcBorders>
              <w:bottom w:val="single" w:sz="4" w:space="0" w:color="auto"/>
            </w:tcBorders>
          </w:tcPr>
          <w:p w14:paraId="71D487E7" w14:textId="77777777" w:rsidR="00DB7148" w:rsidRDefault="00DB7148" w:rsidP="009C132D">
            <w:pPr>
              <w:pStyle w:val="TAH"/>
            </w:pPr>
          </w:p>
        </w:tc>
        <w:tc>
          <w:tcPr>
            <w:tcW w:w="698" w:type="dxa"/>
            <w:tcBorders>
              <w:bottom w:val="single" w:sz="4" w:space="0" w:color="auto"/>
            </w:tcBorders>
          </w:tcPr>
          <w:p w14:paraId="016E9BA3" w14:textId="77777777" w:rsidR="00DB7148" w:rsidRDefault="00DB7148" w:rsidP="009C132D">
            <w:pPr>
              <w:pStyle w:val="TAH"/>
            </w:pPr>
            <w:r>
              <w:t>2</w:t>
            </w:r>
          </w:p>
        </w:tc>
        <w:tc>
          <w:tcPr>
            <w:tcW w:w="675" w:type="dxa"/>
            <w:tcBorders>
              <w:bottom w:val="single" w:sz="4" w:space="0" w:color="auto"/>
            </w:tcBorders>
          </w:tcPr>
          <w:p w14:paraId="0B55734A" w14:textId="77777777" w:rsidR="00DB7148" w:rsidRDefault="00DB7148" w:rsidP="009C132D">
            <w:pPr>
              <w:pStyle w:val="TAH"/>
            </w:pPr>
            <w:r>
              <w:t>1</w:t>
            </w:r>
          </w:p>
        </w:tc>
      </w:tr>
      <w:tr w:rsidR="00DB7148" w14:paraId="795A2F72" w14:textId="77777777" w:rsidTr="009C132D">
        <w:trPr>
          <w:jc w:val="center"/>
        </w:trPr>
        <w:tc>
          <w:tcPr>
            <w:tcW w:w="1016" w:type="dxa"/>
          </w:tcPr>
          <w:p w14:paraId="46A1D21A" w14:textId="77777777" w:rsidR="00DB7148" w:rsidRDefault="00DB7148" w:rsidP="009C132D">
            <w:pPr>
              <w:pStyle w:val="TAC"/>
            </w:pPr>
            <w:r>
              <w:t>1</w:t>
            </w:r>
          </w:p>
        </w:tc>
        <w:tc>
          <w:tcPr>
            <w:tcW w:w="390" w:type="dxa"/>
            <w:tcBorders>
              <w:right w:val="single" w:sz="4" w:space="0" w:color="auto"/>
            </w:tcBorders>
          </w:tcPr>
          <w:p w14:paraId="4905F7FA" w14:textId="77777777" w:rsidR="00DB7148" w:rsidRDefault="00DB7148" w:rsidP="009C132D">
            <w:pPr>
              <w:pStyle w:val="TAC"/>
            </w:pPr>
          </w:p>
        </w:tc>
        <w:tc>
          <w:tcPr>
            <w:tcW w:w="4703" w:type="dxa"/>
            <w:gridSpan w:val="10"/>
            <w:tcBorders>
              <w:top w:val="single" w:sz="4" w:space="0" w:color="auto"/>
              <w:bottom w:val="single" w:sz="4" w:space="0" w:color="auto"/>
              <w:right w:val="single" w:sz="4" w:space="0" w:color="auto"/>
            </w:tcBorders>
          </w:tcPr>
          <w:p w14:paraId="05070512" w14:textId="77777777" w:rsidR="00DB7148" w:rsidRDefault="00DB7148" w:rsidP="009C132D">
            <w:pPr>
              <w:pStyle w:val="TAC"/>
            </w:pPr>
            <w:r>
              <w:t>3GPP type = 117</w:t>
            </w:r>
          </w:p>
        </w:tc>
      </w:tr>
      <w:tr w:rsidR="00DB7148" w14:paraId="126F4697" w14:textId="77777777" w:rsidTr="009C132D">
        <w:trPr>
          <w:jc w:val="center"/>
        </w:trPr>
        <w:tc>
          <w:tcPr>
            <w:tcW w:w="1016" w:type="dxa"/>
          </w:tcPr>
          <w:p w14:paraId="13DB1331" w14:textId="77777777" w:rsidR="00DB7148" w:rsidRDefault="00DB7148" w:rsidP="009C132D">
            <w:pPr>
              <w:pStyle w:val="TAC"/>
            </w:pPr>
            <w:r>
              <w:t>2</w:t>
            </w:r>
          </w:p>
        </w:tc>
        <w:tc>
          <w:tcPr>
            <w:tcW w:w="390" w:type="dxa"/>
            <w:tcBorders>
              <w:right w:val="single" w:sz="4" w:space="0" w:color="auto"/>
            </w:tcBorders>
          </w:tcPr>
          <w:p w14:paraId="567BEC22" w14:textId="77777777" w:rsidR="00DB7148" w:rsidRDefault="00DB7148" w:rsidP="009C132D">
            <w:pPr>
              <w:pStyle w:val="TAC"/>
            </w:pPr>
          </w:p>
        </w:tc>
        <w:tc>
          <w:tcPr>
            <w:tcW w:w="4703" w:type="dxa"/>
            <w:gridSpan w:val="10"/>
            <w:tcBorders>
              <w:top w:val="single" w:sz="4" w:space="0" w:color="auto"/>
              <w:bottom w:val="single" w:sz="4" w:space="0" w:color="auto"/>
              <w:right w:val="single" w:sz="4" w:space="0" w:color="auto"/>
            </w:tcBorders>
          </w:tcPr>
          <w:p w14:paraId="6B1EAA11" w14:textId="77777777" w:rsidR="00DB7148" w:rsidRDefault="00DB7148" w:rsidP="009C132D">
            <w:pPr>
              <w:pStyle w:val="TAC"/>
            </w:pPr>
            <w:r>
              <w:t>3GPP Length= m</w:t>
            </w:r>
          </w:p>
        </w:tc>
      </w:tr>
      <w:tr w:rsidR="00DB7148" w14:paraId="5C5124B7" w14:textId="77777777" w:rsidTr="009C132D">
        <w:trPr>
          <w:jc w:val="center"/>
        </w:trPr>
        <w:tc>
          <w:tcPr>
            <w:tcW w:w="1016" w:type="dxa"/>
          </w:tcPr>
          <w:p w14:paraId="51F3BE6F" w14:textId="77777777" w:rsidR="00DB7148" w:rsidRDefault="00DB7148" w:rsidP="009C132D">
            <w:pPr>
              <w:pStyle w:val="TAC"/>
            </w:pPr>
            <w:r>
              <w:t>3-6</w:t>
            </w:r>
          </w:p>
        </w:tc>
        <w:tc>
          <w:tcPr>
            <w:tcW w:w="390" w:type="dxa"/>
            <w:tcBorders>
              <w:right w:val="single" w:sz="4" w:space="0" w:color="auto"/>
            </w:tcBorders>
          </w:tcPr>
          <w:p w14:paraId="0EDD8F47" w14:textId="77777777" w:rsidR="00DB7148" w:rsidRDefault="00DB7148" w:rsidP="009C132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CE604C" w14:textId="77777777" w:rsidR="00DB7148" w:rsidRDefault="00DB7148" w:rsidP="009C132D">
            <w:pPr>
              <w:pStyle w:val="TAC"/>
            </w:pPr>
            <w:r>
              <w:t>Vendor ID</w:t>
            </w:r>
            <w:r w:rsidRPr="001A455E">
              <w:rPr>
                <w:lang w:val="en-US"/>
              </w:rPr>
              <w:t xml:space="preserve"> (octet string)</w:t>
            </w:r>
          </w:p>
        </w:tc>
      </w:tr>
      <w:tr w:rsidR="00DB7148" w14:paraId="54383960" w14:textId="77777777" w:rsidTr="009C132D">
        <w:trPr>
          <w:jc w:val="center"/>
        </w:trPr>
        <w:tc>
          <w:tcPr>
            <w:tcW w:w="1016" w:type="dxa"/>
          </w:tcPr>
          <w:p w14:paraId="2FFA69E8" w14:textId="77777777" w:rsidR="00DB7148" w:rsidRDefault="00DB7148" w:rsidP="009C132D">
            <w:pPr>
              <w:pStyle w:val="TAC"/>
            </w:pPr>
            <w:r>
              <w:t>7-10</w:t>
            </w:r>
          </w:p>
        </w:tc>
        <w:tc>
          <w:tcPr>
            <w:tcW w:w="390" w:type="dxa"/>
            <w:tcBorders>
              <w:right w:val="single" w:sz="4" w:space="0" w:color="auto"/>
            </w:tcBorders>
          </w:tcPr>
          <w:p w14:paraId="34BDB290" w14:textId="77777777" w:rsidR="00DB7148" w:rsidRDefault="00DB7148" w:rsidP="009C132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C780A83" w14:textId="77777777" w:rsidR="00DB7148" w:rsidRDefault="00DB7148" w:rsidP="009C132D">
            <w:pPr>
              <w:pStyle w:val="TAC"/>
            </w:pPr>
            <w:r>
              <w:t>Feature List ID (</w:t>
            </w:r>
            <w:r w:rsidRPr="001A455E">
              <w:rPr>
                <w:lang w:val="en-US"/>
              </w:rPr>
              <w:t>octet string</w:t>
            </w:r>
            <w:r>
              <w:t>)</w:t>
            </w:r>
          </w:p>
        </w:tc>
      </w:tr>
      <w:tr w:rsidR="00DB7148" w14:paraId="53156423" w14:textId="77777777" w:rsidTr="009C132D">
        <w:trPr>
          <w:jc w:val="center"/>
        </w:trPr>
        <w:tc>
          <w:tcPr>
            <w:tcW w:w="1016" w:type="dxa"/>
          </w:tcPr>
          <w:p w14:paraId="0BFE0666" w14:textId="77777777" w:rsidR="00DB7148" w:rsidRDefault="00DB7148" w:rsidP="009C132D">
            <w:pPr>
              <w:pStyle w:val="TAC"/>
            </w:pPr>
            <w:r>
              <w:t>11-14</w:t>
            </w:r>
          </w:p>
        </w:tc>
        <w:tc>
          <w:tcPr>
            <w:tcW w:w="390" w:type="dxa"/>
            <w:tcBorders>
              <w:right w:val="single" w:sz="4" w:space="0" w:color="auto"/>
            </w:tcBorders>
          </w:tcPr>
          <w:p w14:paraId="2B482776" w14:textId="77777777" w:rsidR="00DB7148" w:rsidRDefault="00DB7148" w:rsidP="009C132D">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A1E9A62" w14:textId="77777777" w:rsidR="00DB7148" w:rsidRDefault="00DB7148" w:rsidP="009C132D">
            <w:pPr>
              <w:pStyle w:val="TAC"/>
            </w:pPr>
            <w:r>
              <w:t>Feature List (</w:t>
            </w:r>
            <w:r w:rsidRPr="001A455E">
              <w:rPr>
                <w:lang w:val="en-US"/>
              </w:rPr>
              <w:t>octet string)</w:t>
            </w:r>
          </w:p>
        </w:tc>
      </w:tr>
    </w:tbl>
    <w:p w14:paraId="76AF77F1" w14:textId="77777777" w:rsidR="00DB7148" w:rsidRDefault="00DB7148" w:rsidP="00DB7148"/>
    <w:p w14:paraId="4499419A" w14:textId="77777777" w:rsidR="00DB7148" w:rsidRDefault="00DB7148" w:rsidP="00DB7148">
      <w:pPr>
        <w:outlineLvl w:val="0"/>
        <w:rPr>
          <w:lang w:eastAsia="ko-KR"/>
        </w:rPr>
      </w:pPr>
      <w:r>
        <w:t>3GPP Type: 117</w:t>
      </w:r>
    </w:p>
    <w:p w14:paraId="46767DE6" w14:textId="77777777" w:rsidR="00DB7148" w:rsidRDefault="00DB7148" w:rsidP="00DB7148">
      <w:r>
        <w:t>Length:  m</w:t>
      </w:r>
    </w:p>
    <w:p w14:paraId="4AC8A8EF" w14:textId="77777777" w:rsidR="00DB7148" w:rsidRDefault="00DB7148" w:rsidP="00DB7148">
      <w:r>
        <w:t xml:space="preserve">This VSA may be present in the Access-Request (initial one) message and either the </w:t>
      </w:r>
      <w:r w:rsidRPr="00587380">
        <w:rPr>
          <w:noProof/>
        </w:rPr>
        <w:t>Access-Challenge</w:t>
      </w:r>
      <w:r>
        <w:t xml:space="preserve"> (initial one) or the Access-Accept message. </w:t>
      </w:r>
      <w:r w:rsidRPr="0097110C">
        <w:t xml:space="preserve">If present, this </w:t>
      </w:r>
      <w:r>
        <w:t>VSA</w:t>
      </w:r>
      <w:r w:rsidRPr="0097110C">
        <w:t xml:space="preserve"> informs the destination </w:t>
      </w:r>
      <w:r>
        <w:t>entity</w:t>
      </w:r>
      <w:r w:rsidRPr="0097110C">
        <w:t xml:space="preserve"> about the features that the origin </w:t>
      </w:r>
      <w:r>
        <w:t>entity</w:t>
      </w:r>
      <w:r w:rsidRPr="0097110C">
        <w:t xml:space="preserve"> requires to successfully complete th</w:t>
      </w:r>
      <w:r>
        <w:t>e</w:t>
      </w:r>
      <w:r w:rsidRPr="0097110C">
        <w:t xml:space="preserve"> </w:t>
      </w:r>
      <w:r>
        <w:t>message</w:t>
      </w:r>
      <w:r w:rsidRPr="0097110C">
        <w:t xml:space="preserve"> exchange.</w:t>
      </w:r>
      <w:r>
        <w:t xml:space="preserv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w:t>
      </w:r>
      <w:r w:rsidRPr="00BA7699">
        <w:t xml:space="preserve"> </w:t>
      </w:r>
      <w:r w:rsidRPr="00D34045">
        <w:t>The table</w:t>
      </w:r>
      <w:r>
        <w:t> 12.4.1-1</w:t>
      </w:r>
      <w:r w:rsidRPr="00D34045">
        <w:t xml:space="preserve"> define</w:t>
      </w:r>
      <w:r>
        <w:t>s</w:t>
      </w:r>
      <w:r w:rsidRPr="00D34045">
        <w:t xml:space="preserve"> the features applicable to the </w:t>
      </w:r>
      <w:r>
        <w:t>RADIUS N6</w:t>
      </w:r>
      <w:r w:rsidRPr="00D34045">
        <w:t xml:space="preserve"> interfaces for the feature list</w:t>
      </w:r>
      <w:r>
        <w:t>s</w:t>
      </w:r>
      <w:r w:rsidRPr="00D34045">
        <w:t xml:space="preserve"> with a Feature-List-ID of 1.</w:t>
      </w:r>
    </w:p>
    <w:p w14:paraId="0F05C480" w14:textId="77777777" w:rsidR="00DB7148" w:rsidRPr="00587380" w:rsidRDefault="00DB7148" w:rsidP="00DB7148">
      <w:pPr>
        <w:rPr>
          <w:noProof/>
        </w:rPr>
      </w:pPr>
      <w:r w:rsidRPr="00587380">
        <w:rPr>
          <w:noProof/>
        </w:rPr>
        <w:t>RADIUS attributes related to the DN-AAA initiated re-authorization and authentication challenge are described in the following subclauses.</w:t>
      </w:r>
    </w:p>
    <w:p w14:paraId="099953AC" w14:textId="77777777" w:rsidR="00A72262" w:rsidRDefault="00A72262" w:rsidP="00A72262">
      <w:pPr>
        <w:outlineLvl w:val="0"/>
        <w:rPr>
          <w:ins w:id="70" w:author="Huawei" w:date="2019-07-09T11:02:00Z"/>
          <w:b/>
          <w:i/>
          <w:sz w:val="24"/>
          <w:szCs w:val="24"/>
        </w:rPr>
      </w:pPr>
      <w:ins w:id="71" w:author="Huawei" w:date="2019-07-09T11:02:00Z">
        <w:r>
          <w:rPr>
            <w:b/>
            <w:i/>
            <w:sz w:val="24"/>
            <w:szCs w:val="24"/>
          </w:rPr>
          <w:t>118</w:t>
        </w:r>
        <w:r w:rsidRPr="00C630AC">
          <w:rPr>
            <w:b/>
            <w:i/>
            <w:sz w:val="24"/>
            <w:szCs w:val="24"/>
          </w:rPr>
          <w:t xml:space="preserve"> </w:t>
        </w:r>
        <w:r>
          <w:rPr>
            <w:b/>
            <w:i/>
            <w:sz w:val="24"/>
            <w:szCs w:val="24"/>
          </w:rPr>
          <w:t>–</w:t>
        </w:r>
        <w:r w:rsidRPr="00C630AC">
          <w:rPr>
            <w:b/>
            <w:i/>
            <w:sz w:val="24"/>
            <w:szCs w:val="24"/>
          </w:rPr>
          <w:t xml:space="preserve"> </w:t>
        </w:r>
        <w:r w:rsidRPr="00CD7B2A">
          <w:rPr>
            <w:b/>
            <w:i/>
            <w:sz w:val="24"/>
            <w:szCs w:val="24"/>
          </w:rPr>
          <w:t>3GPP-</w:t>
        </w:r>
        <w:r>
          <w:rPr>
            <w:b/>
            <w:i/>
            <w:sz w:val="24"/>
            <w:szCs w:val="24"/>
          </w:rPr>
          <w:t>IP-Address-Pool-Id</w:t>
        </w:r>
      </w:ins>
    </w:p>
    <w:p w14:paraId="5A2BAEE5" w14:textId="77777777" w:rsidR="00A72262" w:rsidRPr="003F07C4" w:rsidRDefault="00A72262" w:rsidP="00A72262">
      <w:pPr>
        <w:pStyle w:val="TH"/>
        <w:spacing w:before="0" w:after="0"/>
        <w:rPr>
          <w:ins w:id="72" w:author="Huawei" w:date="2019-07-09T11:02: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72262" w14:paraId="46522C2B" w14:textId="77777777" w:rsidTr="00E27EC2">
        <w:trPr>
          <w:jc w:val="center"/>
          <w:ins w:id="73" w:author="Huawei" w:date="2019-07-09T11:02:00Z"/>
        </w:trPr>
        <w:tc>
          <w:tcPr>
            <w:tcW w:w="1016" w:type="dxa"/>
          </w:tcPr>
          <w:p w14:paraId="58E176FC" w14:textId="77777777" w:rsidR="00A72262" w:rsidRDefault="00A72262" w:rsidP="00E27EC2">
            <w:pPr>
              <w:jc w:val="right"/>
              <w:rPr>
                <w:ins w:id="74" w:author="Huawei" w:date="2019-07-09T11:02:00Z"/>
              </w:rPr>
            </w:pPr>
          </w:p>
        </w:tc>
        <w:tc>
          <w:tcPr>
            <w:tcW w:w="390" w:type="dxa"/>
          </w:tcPr>
          <w:p w14:paraId="5C9E7BAF" w14:textId="77777777" w:rsidR="00A72262" w:rsidRDefault="00A72262" w:rsidP="00E27EC2">
            <w:pPr>
              <w:rPr>
                <w:ins w:id="75" w:author="Huawei" w:date="2019-07-09T11:02:00Z"/>
              </w:rPr>
            </w:pPr>
          </w:p>
        </w:tc>
        <w:tc>
          <w:tcPr>
            <w:tcW w:w="4274" w:type="dxa"/>
            <w:gridSpan w:val="8"/>
          </w:tcPr>
          <w:p w14:paraId="46FBD61F" w14:textId="77777777" w:rsidR="00A72262" w:rsidRDefault="00A72262" w:rsidP="00E27EC2">
            <w:pPr>
              <w:jc w:val="center"/>
              <w:rPr>
                <w:ins w:id="76" w:author="Huawei" w:date="2019-07-09T11:02:00Z"/>
              </w:rPr>
            </w:pPr>
            <w:ins w:id="77" w:author="Huawei" w:date="2019-07-09T11:02:00Z">
              <w:r>
                <w:t>Bits</w:t>
              </w:r>
            </w:ins>
          </w:p>
        </w:tc>
      </w:tr>
      <w:tr w:rsidR="00A72262" w14:paraId="16711BD4" w14:textId="77777777" w:rsidTr="00E27EC2">
        <w:trPr>
          <w:jc w:val="center"/>
          <w:ins w:id="78" w:author="Huawei" w:date="2019-07-09T11:02:00Z"/>
        </w:trPr>
        <w:tc>
          <w:tcPr>
            <w:tcW w:w="1016" w:type="dxa"/>
          </w:tcPr>
          <w:p w14:paraId="59753D58" w14:textId="77777777" w:rsidR="00A72262" w:rsidRDefault="00A72262" w:rsidP="00E27EC2">
            <w:pPr>
              <w:pStyle w:val="TAH"/>
              <w:rPr>
                <w:ins w:id="79" w:author="Huawei" w:date="2019-07-09T11:02:00Z"/>
              </w:rPr>
            </w:pPr>
            <w:ins w:id="80" w:author="Huawei" w:date="2019-07-09T11:02:00Z">
              <w:r>
                <w:t>Octets</w:t>
              </w:r>
            </w:ins>
          </w:p>
        </w:tc>
        <w:tc>
          <w:tcPr>
            <w:tcW w:w="390" w:type="dxa"/>
          </w:tcPr>
          <w:p w14:paraId="01BF3D01" w14:textId="77777777" w:rsidR="00A72262" w:rsidRDefault="00A72262" w:rsidP="00E27EC2">
            <w:pPr>
              <w:pStyle w:val="TAH"/>
              <w:rPr>
                <w:ins w:id="81" w:author="Huawei" w:date="2019-07-09T11:02:00Z"/>
              </w:rPr>
            </w:pPr>
          </w:p>
        </w:tc>
        <w:tc>
          <w:tcPr>
            <w:tcW w:w="567" w:type="dxa"/>
            <w:tcBorders>
              <w:bottom w:val="single" w:sz="4" w:space="0" w:color="auto"/>
            </w:tcBorders>
          </w:tcPr>
          <w:p w14:paraId="2093EF49" w14:textId="77777777" w:rsidR="00A72262" w:rsidRDefault="00A72262" w:rsidP="00E27EC2">
            <w:pPr>
              <w:pStyle w:val="TAH"/>
              <w:rPr>
                <w:ins w:id="82" w:author="Huawei" w:date="2019-07-09T11:02:00Z"/>
              </w:rPr>
            </w:pPr>
            <w:ins w:id="83" w:author="Huawei" w:date="2019-07-09T11:02:00Z">
              <w:r>
                <w:t>8</w:t>
              </w:r>
            </w:ins>
          </w:p>
        </w:tc>
        <w:tc>
          <w:tcPr>
            <w:tcW w:w="567" w:type="dxa"/>
            <w:tcBorders>
              <w:bottom w:val="single" w:sz="4" w:space="0" w:color="auto"/>
            </w:tcBorders>
          </w:tcPr>
          <w:p w14:paraId="664F8588" w14:textId="77777777" w:rsidR="00A72262" w:rsidRDefault="00A72262" w:rsidP="00E27EC2">
            <w:pPr>
              <w:pStyle w:val="TAH"/>
              <w:rPr>
                <w:ins w:id="84" w:author="Huawei" w:date="2019-07-09T11:02:00Z"/>
              </w:rPr>
            </w:pPr>
            <w:ins w:id="85" w:author="Huawei" w:date="2019-07-09T11:02:00Z">
              <w:r>
                <w:t>7</w:t>
              </w:r>
            </w:ins>
          </w:p>
        </w:tc>
        <w:tc>
          <w:tcPr>
            <w:tcW w:w="584" w:type="dxa"/>
            <w:tcBorders>
              <w:bottom w:val="single" w:sz="4" w:space="0" w:color="auto"/>
            </w:tcBorders>
          </w:tcPr>
          <w:p w14:paraId="13C2A43A" w14:textId="77777777" w:rsidR="00A72262" w:rsidRDefault="00A72262" w:rsidP="00E27EC2">
            <w:pPr>
              <w:pStyle w:val="TAH"/>
              <w:rPr>
                <w:ins w:id="86" w:author="Huawei" w:date="2019-07-09T11:02:00Z"/>
              </w:rPr>
            </w:pPr>
            <w:ins w:id="87" w:author="Huawei" w:date="2019-07-09T11:02:00Z">
              <w:r>
                <w:t>6</w:t>
              </w:r>
            </w:ins>
          </w:p>
        </w:tc>
        <w:tc>
          <w:tcPr>
            <w:tcW w:w="550" w:type="dxa"/>
            <w:tcBorders>
              <w:bottom w:val="single" w:sz="4" w:space="0" w:color="auto"/>
            </w:tcBorders>
          </w:tcPr>
          <w:p w14:paraId="2D22F52D" w14:textId="77777777" w:rsidR="00A72262" w:rsidRDefault="00A72262" w:rsidP="00E27EC2">
            <w:pPr>
              <w:pStyle w:val="TAH"/>
              <w:rPr>
                <w:ins w:id="88" w:author="Huawei" w:date="2019-07-09T11:02:00Z"/>
              </w:rPr>
            </w:pPr>
            <w:ins w:id="89" w:author="Huawei" w:date="2019-07-09T11:02:00Z">
              <w:r>
                <w:t>5</w:t>
              </w:r>
            </w:ins>
          </w:p>
        </w:tc>
        <w:tc>
          <w:tcPr>
            <w:tcW w:w="551" w:type="dxa"/>
            <w:tcBorders>
              <w:bottom w:val="single" w:sz="4" w:space="0" w:color="auto"/>
            </w:tcBorders>
          </w:tcPr>
          <w:p w14:paraId="31248A5A" w14:textId="77777777" w:rsidR="00A72262" w:rsidRDefault="00A72262" w:rsidP="00E27EC2">
            <w:pPr>
              <w:pStyle w:val="TAH"/>
              <w:rPr>
                <w:ins w:id="90" w:author="Huawei" w:date="2019-07-09T11:02:00Z"/>
              </w:rPr>
            </w:pPr>
            <w:ins w:id="91" w:author="Huawei" w:date="2019-07-09T11:02:00Z">
              <w:r>
                <w:t>4</w:t>
              </w:r>
            </w:ins>
          </w:p>
        </w:tc>
        <w:tc>
          <w:tcPr>
            <w:tcW w:w="435" w:type="dxa"/>
            <w:tcBorders>
              <w:bottom w:val="single" w:sz="4" w:space="0" w:color="auto"/>
            </w:tcBorders>
          </w:tcPr>
          <w:p w14:paraId="61DC71B7" w14:textId="77777777" w:rsidR="00A72262" w:rsidRDefault="00A72262" w:rsidP="00E27EC2">
            <w:pPr>
              <w:pStyle w:val="TAH"/>
              <w:rPr>
                <w:ins w:id="92" w:author="Huawei" w:date="2019-07-09T11:02:00Z"/>
              </w:rPr>
            </w:pPr>
            <w:ins w:id="93" w:author="Huawei" w:date="2019-07-09T11:02:00Z">
              <w:r>
                <w:t>3</w:t>
              </w:r>
            </w:ins>
          </w:p>
        </w:tc>
        <w:tc>
          <w:tcPr>
            <w:tcW w:w="616" w:type="dxa"/>
            <w:tcBorders>
              <w:bottom w:val="single" w:sz="4" w:space="0" w:color="auto"/>
            </w:tcBorders>
          </w:tcPr>
          <w:p w14:paraId="61035D35" w14:textId="77777777" w:rsidR="00A72262" w:rsidRDefault="00A72262" w:rsidP="00E27EC2">
            <w:pPr>
              <w:pStyle w:val="TAH"/>
              <w:rPr>
                <w:ins w:id="94" w:author="Huawei" w:date="2019-07-09T11:02:00Z"/>
              </w:rPr>
            </w:pPr>
            <w:ins w:id="95" w:author="Huawei" w:date="2019-07-09T11:02:00Z">
              <w:r>
                <w:t>2</w:t>
              </w:r>
            </w:ins>
          </w:p>
        </w:tc>
        <w:tc>
          <w:tcPr>
            <w:tcW w:w="404" w:type="dxa"/>
            <w:tcBorders>
              <w:bottom w:val="single" w:sz="4" w:space="0" w:color="auto"/>
            </w:tcBorders>
          </w:tcPr>
          <w:p w14:paraId="591BB164" w14:textId="77777777" w:rsidR="00A72262" w:rsidRDefault="00A72262" w:rsidP="00E27EC2">
            <w:pPr>
              <w:pStyle w:val="TAH"/>
              <w:rPr>
                <w:ins w:id="96" w:author="Huawei" w:date="2019-07-09T11:02:00Z"/>
              </w:rPr>
            </w:pPr>
            <w:ins w:id="97" w:author="Huawei" w:date="2019-07-09T11:02:00Z">
              <w:r>
                <w:t>1</w:t>
              </w:r>
            </w:ins>
          </w:p>
        </w:tc>
      </w:tr>
      <w:tr w:rsidR="00A72262" w14:paraId="7125DFA4" w14:textId="77777777" w:rsidTr="00E27EC2">
        <w:trPr>
          <w:jc w:val="center"/>
          <w:ins w:id="98" w:author="Huawei" w:date="2019-07-09T11:02:00Z"/>
        </w:trPr>
        <w:tc>
          <w:tcPr>
            <w:tcW w:w="1016" w:type="dxa"/>
          </w:tcPr>
          <w:p w14:paraId="0C4546F8" w14:textId="77777777" w:rsidR="00A72262" w:rsidRDefault="00A72262" w:rsidP="00E27EC2">
            <w:pPr>
              <w:pStyle w:val="TAC"/>
              <w:rPr>
                <w:ins w:id="99" w:author="Huawei" w:date="2019-07-09T11:02:00Z"/>
              </w:rPr>
            </w:pPr>
            <w:ins w:id="100" w:author="Huawei" w:date="2019-07-09T11:02:00Z">
              <w:r>
                <w:t>1</w:t>
              </w:r>
            </w:ins>
          </w:p>
        </w:tc>
        <w:tc>
          <w:tcPr>
            <w:tcW w:w="390" w:type="dxa"/>
            <w:tcBorders>
              <w:right w:val="single" w:sz="4" w:space="0" w:color="auto"/>
            </w:tcBorders>
          </w:tcPr>
          <w:p w14:paraId="58C05F59" w14:textId="77777777" w:rsidR="00A72262" w:rsidRDefault="00A72262" w:rsidP="00E27EC2">
            <w:pPr>
              <w:pStyle w:val="TAC"/>
              <w:rPr>
                <w:ins w:id="101" w:author="Huawei" w:date="2019-07-09T11:02:00Z"/>
              </w:rPr>
            </w:pPr>
          </w:p>
        </w:tc>
        <w:tc>
          <w:tcPr>
            <w:tcW w:w="4274" w:type="dxa"/>
            <w:gridSpan w:val="8"/>
            <w:tcBorders>
              <w:top w:val="single" w:sz="4" w:space="0" w:color="auto"/>
              <w:left w:val="single" w:sz="4" w:space="0" w:color="auto"/>
              <w:bottom w:val="single" w:sz="6" w:space="0" w:color="auto"/>
              <w:right w:val="single" w:sz="4" w:space="0" w:color="auto"/>
            </w:tcBorders>
          </w:tcPr>
          <w:p w14:paraId="6716CF91" w14:textId="77777777" w:rsidR="00A72262" w:rsidRDefault="00A72262" w:rsidP="00E27EC2">
            <w:pPr>
              <w:pStyle w:val="TAC"/>
              <w:rPr>
                <w:ins w:id="102" w:author="Huawei" w:date="2019-07-09T11:02:00Z"/>
              </w:rPr>
            </w:pPr>
            <w:ins w:id="103" w:author="Huawei" w:date="2019-07-09T11:02:00Z">
              <w:r>
                <w:t>3GPP type = 118</w:t>
              </w:r>
            </w:ins>
          </w:p>
        </w:tc>
      </w:tr>
      <w:tr w:rsidR="00A72262" w14:paraId="1C413248" w14:textId="77777777" w:rsidTr="00E27EC2">
        <w:trPr>
          <w:jc w:val="center"/>
          <w:ins w:id="104" w:author="Huawei" w:date="2019-07-09T11:02:00Z"/>
        </w:trPr>
        <w:tc>
          <w:tcPr>
            <w:tcW w:w="1016" w:type="dxa"/>
          </w:tcPr>
          <w:p w14:paraId="55017AFB" w14:textId="77777777" w:rsidR="00A72262" w:rsidRDefault="00A72262" w:rsidP="00E27EC2">
            <w:pPr>
              <w:pStyle w:val="TAC"/>
              <w:rPr>
                <w:ins w:id="105" w:author="Huawei" w:date="2019-07-09T11:02:00Z"/>
              </w:rPr>
            </w:pPr>
            <w:ins w:id="106" w:author="Huawei" w:date="2019-07-09T11:02:00Z">
              <w:r>
                <w:t>2</w:t>
              </w:r>
            </w:ins>
          </w:p>
        </w:tc>
        <w:tc>
          <w:tcPr>
            <w:tcW w:w="390" w:type="dxa"/>
            <w:tcBorders>
              <w:right w:val="single" w:sz="4" w:space="0" w:color="auto"/>
            </w:tcBorders>
          </w:tcPr>
          <w:p w14:paraId="34D7D84F" w14:textId="77777777" w:rsidR="00A72262" w:rsidRDefault="00A72262" w:rsidP="00E27EC2">
            <w:pPr>
              <w:pStyle w:val="TAC"/>
              <w:rPr>
                <w:ins w:id="107" w:author="Huawei" w:date="2019-07-09T11:02:00Z"/>
              </w:rPr>
            </w:pPr>
          </w:p>
        </w:tc>
        <w:tc>
          <w:tcPr>
            <w:tcW w:w="4274" w:type="dxa"/>
            <w:gridSpan w:val="8"/>
            <w:tcBorders>
              <w:top w:val="single" w:sz="6" w:space="0" w:color="auto"/>
              <w:left w:val="single" w:sz="4" w:space="0" w:color="auto"/>
              <w:bottom w:val="single" w:sz="6" w:space="0" w:color="auto"/>
              <w:right w:val="single" w:sz="4" w:space="0" w:color="auto"/>
            </w:tcBorders>
          </w:tcPr>
          <w:p w14:paraId="57922278" w14:textId="77777777" w:rsidR="00A72262" w:rsidRDefault="00A72262" w:rsidP="00E27EC2">
            <w:pPr>
              <w:pStyle w:val="TAC"/>
              <w:rPr>
                <w:ins w:id="108" w:author="Huawei" w:date="2019-07-09T11:02:00Z"/>
              </w:rPr>
            </w:pPr>
            <w:ins w:id="109" w:author="Huawei" w:date="2019-07-09T11:02:00Z">
              <w:r>
                <w:t>3GPP Length= m</w:t>
              </w:r>
            </w:ins>
          </w:p>
        </w:tc>
      </w:tr>
      <w:tr w:rsidR="00A72262" w14:paraId="74E1A956" w14:textId="77777777" w:rsidTr="00E27EC2">
        <w:trPr>
          <w:jc w:val="center"/>
          <w:ins w:id="110" w:author="Huawei" w:date="2019-07-09T11:02:00Z"/>
        </w:trPr>
        <w:tc>
          <w:tcPr>
            <w:tcW w:w="1016" w:type="dxa"/>
          </w:tcPr>
          <w:p w14:paraId="0C32C216" w14:textId="77777777" w:rsidR="00A72262" w:rsidRDefault="00A72262" w:rsidP="00E27EC2">
            <w:pPr>
              <w:pStyle w:val="TAC"/>
              <w:rPr>
                <w:ins w:id="111" w:author="Huawei" w:date="2019-07-09T11:02:00Z"/>
              </w:rPr>
            </w:pPr>
            <w:ins w:id="112" w:author="Huawei" w:date="2019-07-09T11:02:00Z">
              <w:r>
                <w:t>3-10</w:t>
              </w:r>
            </w:ins>
          </w:p>
        </w:tc>
        <w:tc>
          <w:tcPr>
            <w:tcW w:w="390" w:type="dxa"/>
            <w:tcBorders>
              <w:right w:val="single" w:sz="4" w:space="0" w:color="auto"/>
            </w:tcBorders>
          </w:tcPr>
          <w:p w14:paraId="124C75E0" w14:textId="77777777" w:rsidR="00A72262" w:rsidRDefault="00A72262" w:rsidP="00E27EC2">
            <w:pPr>
              <w:pStyle w:val="TAC"/>
              <w:rPr>
                <w:ins w:id="113" w:author="Huawei" w:date="2019-07-09T11:02:00Z"/>
              </w:rPr>
            </w:pPr>
          </w:p>
        </w:tc>
        <w:tc>
          <w:tcPr>
            <w:tcW w:w="4274" w:type="dxa"/>
            <w:gridSpan w:val="8"/>
            <w:tcBorders>
              <w:top w:val="single" w:sz="6" w:space="0" w:color="auto"/>
              <w:left w:val="single" w:sz="4" w:space="0" w:color="auto"/>
              <w:bottom w:val="single" w:sz="6" w:space="0" w:color="auto"/>
              <w:right w:val="single" w:sz="4" w:space="0" w:color="auto"/>
            </w:tcBorders>
          </w:tcPr>
          <w:p w14:paraId="1A52C87A" w14:textId="77777777" w:rsidR="00A72262" w:rsidRDefault="00A72262" w:rsidP="00E27EC2">
            <w:pPr>
              <w:pStyle w:val="TAC"/>
              <w:rPr>
                <w:ins w:id="114" w:author="Huawei" w:date="2019-07-09T11:02:00Z"/>
              </w:rPr>
            </w:pPr>
            <w:ins w:id="115" w:author="Huawei" w:date="2019-07-09T11:02:00Z">
              <w:r>
                <w:t>IP address pool id (octect string)</w:t>
              </w:r>
            </w:ins>
          </w:p>
        </w:tc>
      </w:tr>
    </w:tbl>
    <w:p w14:paraId="102A5137" w14:textId="77777777" w:rsidR="00A72262" w:rsidRDefault="00A72262" w:rsidP="00A72262">
      <w:pPr>
        <w:rPr>
          <w:ins w:id="116" w:author="Huawei" w:date="2019-07-09T11:02:00Z"/>
        </w:rPr>
      </w:pPr>
    </w:p>
    <w:p w14:paraId="427A5FF4" w14:textId="77777777" w:rsidR="00A72262" w:rsidRDefault="00A72262" w:rsidP="00A72262">
      <w:pPr>
        <w:outlineLvl w:val="0"/>
        <w:rPr>
          <w:ins w:id="117" w:author="Huawei" w:date="2019-07-09T11:02:00Z"/>
        </w:rPr>
      </w:pPr>
      <w:ins w:id="118" w:author="Huawei" w:date="2019-07-09T11:02:00Z">
        <w:r>
          <w:t>3GPP Type: 118</w:t>
        </w:r>
      </w:ins>
    </w:p>
    <w:p w14:paraId="6BBFFD96" w14:textId="77777777" w:rsidR="00A72262" w:rsidRDefault="00A72262" w:rsidP="00A72262">
      <w:pPr>
        <w:rPr>
          <w:ins w:id="119" w:author="Huawei" w:date="2019-07-09T11:02:00Z"/>
        </w:rPr>
      </w:pPr>
      <w:ins w:id="120" w:author="Huawei" w:date="2019-07-09T11:02:00Z">
        <w:r>
          <w:t>Length: m</w:t>
        </w:r>
      </w:ins>
    </w:p>
    <w:p w14:paraId="07F8B943" w14:textId="29FCE27F" w:rsidR="000F6BC1" w:rsidRPr="00DB7148" w:rsidRDefault="00A72262">
      <w:pPr>
        <w:pStyle w:val="B1"/>
        <w:ind w:left="0" w:firstLine="0"/>
        <w:pPrChange w:id="121" w:author="Huawei" w:date="2019-07-09T11:02:00Z">
          <w:pPr>
            <w:pStyle w:val="B1"/>
          </w:pPr>
        </w:pPrChange>
      </w:pPr>
      <w:ins w:id="122" w:author="Huawei" w:date="2019-07-09T11:02:00Z">
        <w:r>
          <w:t xml:space="preserve">It is sent from the SMF to request for IP address allocation. </w:t>
        </w:r>
        <w:r>
          <w:rPr>
            <w:noProof/>
          </w:rPr>
          <w:t>The SMF determines an IP address pool ID based on UPF ID, S-NSSAI, DNN, and IP version</w:t>
        </w:r>
        <w:r w:rsidR="00344E2B">
          <w:rPr>
            <w:noProof/>
          </w:rPr>
          <w:t xml:space="preserve"> as described in </w:t>
        </w:r>
      </w:ins>
      <w:ins w:id="123" w:author="Huawei" w:date="2019-07-09T11:04:00Z">
        <w:r w:rsidR="00344E2B">
          <w:rPr>
            <w:noProof/>
          </w:rPr>
          <w:t>sub</w:t>
        </w:r>
      </w:ins>
      <w:ins w:id="124" w:author="Huawei" w:date="2019-07-09T11:02:00Z">
        <w:r w:rsidR="00344E2B">
          <w:rPr>
            <w:noProof/>
          </w:rPr>
          <w:t>clause </w:t>
        </w:r>
        <w:r>
          <w:rPr>
            <w:noProof/>
          </w:rPr>
          <w:t xml:space="preserve">5.8.2.2.1 in </w:t>
        </w:r>
      </w:ins>
      <w:ins w:id="125" w:author="Huawei" w:date="2019-07-09T11:04:00Z">
        <w:r w:rsidR="00344E2B">
          <w:rPr>
            <w:noProof/>
          </w:rPr>
          <w:t>3GPP </w:t>
        </w:r>
      </w:ins>
      <w:ins w:id="126" w:author="Huawei" w:date="2019-07-09T11:02:00Z">
        <w:r w:rsidR="00344E2B">
          <w:rPr>
            <w:noProof/>
          </w:rPr>
          <w:t>TS 23.501 </w:t>
        </w:r>
        <w:r>
          <w:rPr>
            <w:noProof/>
          </w:rPr>
          <w:t xml:space="preserve">[2]. The DN-AAA Server uses the IP address pool ID to select IPv6 prefix or IPv4 address to be assigned for this PDU Session. The IP address pool </w:t>
        </w:r>
      </w:ins>
      <w:ins w:id="127" w:author="Huawei" w:date="2019-07-10T10:16:00Z">
        <w:r w:rsidR="004E6949">
          <w:rPr>
            <w:noProof/>
          </w:rPr>
          <w:t>ID</w:t>
        </w:r>
      </w:ins>
      <w:ins w:id="128" w:author="Huawei" w:date="2019-07-09T11:02:00Z">
        <w:r>
          <w:rPr>
            <w:noProof/>
          </w:rPr>
          <w:t xml:space="preserve"> may be an IPv4 address or an IPv6 prefix.</w:t>
        </w:r>
      </w:ins>
    </w:p>
    <w:p w14:paraId="32A1C14B" w14:textId="77777777" w:rsidR="00FD4375" w:rsidRDefault="00FD4375">
      <w:pPr>
        <w:rPr>
          <w:noProof/>
        </w:rPr>
      </w:pPr>
    </w:p>
    <w:p w14:paraId="1F3079FA" w14:textId="77777777" w:rsidR="00344E2B" w:rsidRPr="006B5418" w:rsidRDefault="00344E2B" w:rsidP="00344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450964" w14:textId="77777777" w:rsidR="00344E2B" w:rsidRPr="003C2592" w:rsidRDefault="00344E2B" w:rsidP="00344E2B">
      <w:pPr>
        <w:pStyle w:val="3"/>
      </w:pPr>
      <w:bookmarkStart w:id="129" w:name="_Toc10643763"/>
      <w:r>
        <w:t>12.4.0</w:t>
      </w:r>
      <w:r>
        <w:tab/>
        <w:t>General</w:t>
      </w:r>
      <w:bookmarkEnd w:id="129"/>
    </w:p>
    <w:p w14:paraId="6086109A" w14:textId="77777777" w:rsidR="00344E2B" w:rsidRPr="00587380" w:rsidRDefault="00344E2B" w:rsidP="00344E2B">
      <w:pPr>
        <w:rPr>
          <w:noProof/>
        </w:rPr>
      </w:pPr>
      <w:r w:rsidRPr="00587380">
        <w:rPr>
          <w:noProof/>
        </w:rPr>
        <w:t>Table </w:t>
      </w:r>
      <w:r w:rsidRPr="00587380">
        <w:rPr>
          <w:noProof/>
          <w:lang w:eastAsia="ko-KR"/>
        </w:rPr>
        <w:t>12.4-1</w:t>
      </w:r>
      <w:r w:rsidRPr="00587380">
        <w:rPr>
          <w:noProof/>
        </w:rPr>
        <w:t xml:space="preserve"> lists the Diameter AVPs re-used by the N6 reference point from existing Diameter Applications, reference to the respective specifications and a short description of the usage within the N6 reference point.</w:t>
      </w:r>
    </w:p>
    <w:p w14:paraId="1237CFFF" w14:textId="77777777" w:rsidR="00344E2B" w:rsidRPr="00587380" w:rsidRDefault="00344E2B" w:rsidP="00344E2B">
      <w:pPr>
        <w:pStyle w:val="TH"/>
        <w:rPr>
          <w:noProof/>
        </w:rPr>
      </w:pPr>
      <w:r w:rsidRPr="00587380">
        <w:rPr>
          <w:noProof/>
        </w:rPr>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44E2B" w:rsidRPr="00587380" w14:paraId="502EFEDC" w14:textId="77777777" w:rsidTr="00E27EC2">
        <w:trPr>
          <w:jc w:val="center"/>
        </w:trPr>
        <w:tc>
          <w:tcPr>
            <w:tcW w:w="1908" w:type="dxa"/>
            <w:vMerge w:val="restart"/>
            <w:shd w:val="clear" w:color="auto" w:fill="auto"/>
          </w:tcPr>
          <w:p w14:paraId="02331A45" w14:textId="77777777" w:rsidR="00344E2B" w:rsidRPr="0005278B" w:rsidRDefault="00344E2B" w:rsidP="00E27EC2">
            <w:pPr>
              <w:pStyle w:val="TAH"/>
              <w:overflowPunct w:val="0"/>
              <w:autoSpaceDE w:val="0"/>
              <w:autoSpaceDN w:val="0"/>
              <w:adjustRightInd w:val="0"/>
              <w:textAlignment w:val="baseline"/>
              <w:rPr>
                <w:rFonts w:eastAsia="Times New Roman"/>
                <w:noProof/>
              </w:rPr>
            </w:pPr>
            <w:r w:rsidRPr="0005278B">
              <w:rPr>
                <w:rFonts w:eastAsia="Times New Roman"/>
                <w:noProof/>
              </w:rPr>
              <w:t>Attribute Name</w:t>
            </w:r>
          </w:p>
        </w:tc>
        <w:tc>
          <w:tcPr>
            <w:tcW w:w="900" w:type="dxa"/>
            <w:vMerge w:val="restart"/>
            <w:shd w:val="clear" w:color="auto" w:fill="auto"/>
          </w:tcPr>
          <w:p w14:paraId="7D83781E" w14:textId="77777777" w:rsidR="00344E2B" w:rsidRPr="0005278B" w:rsidRDefault="00344E2B" w:rsidP="00E27EC2">
            <w:pPr>
              <w:pStyle w:val="TAH"/>
              <w:overflowPunct w:val="0"/>
              <w:autoSpaceDE w:val="0"/>
              <w:autoSpaceDN w:val="0"/>
              <w:adjustRightInd w:val="0"/>
              <w:textAlignment w:val="baseline"/>
              <w:rPr>
                <w:rFonts w:eastAsia="Times New Roman"/>
                <w:noProof/>
              </w:rPr>
            </w:pPr>
            <w:r w:rsidRPr="0005278B">
              <w:rPr>
                <w:rFonts w:eastAsia="Times New Roman"/>
                <w:noProof/>
              </w:rPr>
              <w:t>AVP Code</w:t>
            </w:r>
          </w:p>
        </w:tc>
        <w:tc>
          <w:tcPr>
            <w:tcW w:w="2070" w:type="dxa"/>
            <w:vMerge w:val="restart"/>
            <w:shd w:val="clear" w:color="auto" w:fill="auto"/>
          </w:tcPr>
          <w:p w14:paraId="37A419CD" w14:textId="77777777" w:rsidR="00344E2B" w:rsidRPr="0005278B" w:rsidRDefault="00344E2B" w:rsidP="00E27EC2">
            <w:pPr>
              <w:pStyle w:val="TAH"/>
              <w:overflowPunct w:val="0"/>
              <w:autoSpaceDE w:val="0"/>
              <w:autoSpaceDN w:val="0"/>
              <w:adjustRightInd w:val="0"/>
              <w:textAlignment w:val="baseline"/>
              <w:rPr>
                <w:rFonts w:eastAsia="Times New Roman"/>
                <w:noProof/>
              </w:rPr>
            </w:pPr>
            <w:r w:rsidRPr="0005278B">
              <w:rPr>
                <w:rFonts w:eastAsia="Times New Roman"/>
                <w:noProof/>
              </w:rPr>
              <w:t>Section defined</w:t>
            </w:r>
          </w:p>
        </w:tc>
        <w:tc>
          <w:tcPr>
            <w:tcW w:w="1260" w:type="dxa"/>
            <w:vMerge w:val="restart"/>
            <w:shd w:val="clear" w:color="auto" w:fill="auto"/>
          </w:tcPr>
          <w:p w14:paraId="2D7EA477" w14:textId="77777777" w:rsidR="00344E2B" w:rsidRPr="0005278B" w:rsidRDefault="00344E2B" w:rsidP="00E27EC2">
            <w:pPr>
              <w:pStyle w:val="TAH"/>
              <w:overflowPunct w:val="0"/>
              <w:autoSpaceDE w:val="0"/>
              <w:autoSpaceDN w:val="0"/>
              <w:adjustRightInd w:val="0"/>
              <w:textAlignment w:val="baseline"/>
              <w:rPr>
                <w:rFonts w:eastAsia="Times New Roman"/>
                <w:noProof/>
              </w:rPr>
            </w:pPr>
            <w:r w:rsidRPr="0005278B">
              <w:rPr>
                <w:rFonts w:eastAsia="Times New Roman"/>
                <w:noProof/>
              </w:rPr>
              <w:t>Value Type (NOTE 2)</w:t>
            </w:r>
          </w:p>
        </w:tc>
        <w:tc>
          <w:tcPr>
            <w:tcW w:w="2970" w:type="dxa"/>
            <w:gridSpan w:val="4"/>
            <w:shd w:val="clear" w:color="auto" w:fill="auto"/>
          </w:tcPr>
          <w:p w14:paraId="6E783EA5" w14:textId="77777777" w:rsidR="00344E2B" w:rsidRPr="00587380" w:rsidRDefault="00344E2B" w:rsidP="00E27EC2">
            <w:pPr>
              <w:pStyle w:val="TAH"/>
              <w:rPr>
                <w:noProof/>
                <w:lang w:eastAsia="ko-KR"/>
              </w:rPr>
            </w:pPr>
            <w:r w:rsidRPr="0005278B">
              <w:rPr>
                <w:rFonts w:eastAsia="Times New Roman"/>
                <w:noProof/>
              </w:rPr>
              <w:t>AVP Flag rules</w:t>
            </w:r>
            <w:r w:rsidRPr="0005278B">
              <w:rPr>
                <w:rFonts w:eastAsia="Times New Roman"/>
                <w:noProof/>
              </w:rPr>
              <w:br/>
              <w:t>(NOTE 1)</w:t>
            </w:r>
          </w:p>
        </w:tc>
        <w:tc>
          <w:tcPr>
            <w:tcW w:w="749" w:type="dxa"/>
            <w:vMerge w:val="restart"/>
            <w:shd w:val="clear" w:color="auto" w:fill="auto"/>
          </w:tcPr>
          <w:p w14:paraId="160842D8" w14:textId="77777777" w:rsidR="00344E2B" w:rsidRPr="00587380" w:rsidRDefault="00344E2B" w:rsidP="00E27EC2">
            <w:pPr>
              <w:pStyle w:val="TAH"/>
              <w:rPr>
                <w:noProof/>
                <w:lang w:eastAsia="ko-KR"/>
              </w:rPr>
            </w:pPr>
            <w:r w:rsidRPr="00587380">
              <w:rPr>
                <w:noProof/>
              </w:rPr>
              <w:t>May Encr.</w:t>
            </w:r>
          </w:p>
        </w:tc>
        <w:tc>
          <w:tcPr>
            <w:tcW w:w="749" w:type="dxa"/>
            <w:vMerge w:val="restart"/>
          </w:tcPr>
          <w:p w14:paraId="55F91888" w14:textId="77777777" w:rsidR="00344E2B" w:rsidRPr="00587380" w:rsidRDefault="00344E2B" w:rsidP="00E27EC2">
            <w:pPr>
              <w:pStyle w:val="TAH"/>
              <w:rPr>
                <w:noProof/>
              </w:rPr>
            </w:pPr>
            <w:r>
              <w:rPr>
                <w:noProof/>
              </w:rPr>
              <w:t>Applicability</w:t>
            </w:r>
          </w:p>
        </w:tc>
      </w:tr>
      <w:tr w:rsidR="00344E2B" w:rsidRPr="00587380" w14:paraId="74EEE75E" w14:textId="77777777" w:rsidTr="00E27EC2">
        <w:trPr>
          <w:jc w:val="center"/>
        </w:trPr>
        <w:tc>
          <w:tcPr>
            <w:tcW w:w="1908" w:type="dxa"/>
            <w:vMerge/>
            <w:shd w:val="clear" w:color="auto" w:fill="auto"/>
          </w:tcPr>
          <w:p w14:paraId="35F41584" w14:textId="77777777" w:rsidR="00344E2B" w:rsidRPr="00587380" w:rsidRDefault="00344E2B" w:rsidP="00E27EC2">
            <w:pPr>
              <w:pStyle w:val="TAH"/>
              <w:rPr>
                <w:noProof/>
                <w:lang w:eastAsia="ko-KR"/>
              </w:rPr>
            </w:pPr>
          </w:p>
        </w:tc>
        <w:tc>
          <w:tcPr>
            <w:tcW w:w="900" w:type="dxa"/>
            <w:vMerge/>
            <w:shd w:val="clear" w:color="auto" w:fill="auto"/>
          </w:tcPr>
          <w:p w14:paraId="6FEA2964" w14:textId="77777777" w:rsidR="00344E2B" w:rsidRPr="00587380" w:rsidRDefault="00344E2B" w:rsidP="00E27EC2">
            <w:pPr>
              <w:pStyle w:val="TAH"/>
              <w:rPr>
                <w:noProof/>
                <w:lang w:eastAsia="ko-KR"/>
              </w:rPr>
            </w:pPr>
          </w:p>
        </w:tc>
        <w:tc>
          <w:tcPr>
            <w:tcW w:w="2070" w:type="dxa"/>
            <w:vMerge/>
            <w:shd w:val="clear" w:color="auto" w:fill="auto"/>
          </w:tcPr>
          <w:p w14:paraId="0542C343" w14:textId="77777777" w:rsidR="00344E2B" w:rsidRPr="00587380" w:rsidRDefault="00344E2B" w:rsidP="00E27EC2">
            <w:pPr>
              <w:pStyle w:val="TAH"/>
              <w:rPr>
                <w:noProof/>
                <w:lang w:eastAsia="ko-KR"/>
              </w:rPr>
            </w:pPr>
          </w:p>
        </w:tc>
        <w:tc>
          <w:tcPr>
            <w:tcW w:w="1260" w:type="dxa"/>
            <w:vMerge/>
            <w:shd w:val="clear" w:color="auto" w:fill="auto"/>
          </w:tcPr>
          <w:p w14:paraId="6D49A466" w14:textId="77777777" w:rsidR="00344E2B" w:rsidRPr="00587380" w:rsidRDefault="00344E2B" w:rsidP="00E27EC2">
            <w:pPr>
              <w:pStyle w:val="TAH"/>
              <w:rPr>
                <w:noProof/>
                <w:lang w:eastAsia="ko-KR"/>
              </w:rPr>
            </w:pPr>
          </w:p>
        </w:tc>
        <w:tc>
          <w:tcPr>
            <w:tcW w:w="720" w:type="dxa"/>
            <w:shd w:val="clear" w:color="auto" w:fill="auto"/>
          </w:tcPr>
          <w:p w14:paraId="3D34CCB3" w14:textId="77777777" w:rsidR="00344E2B" w:rsidRPr="00587380" w:rsidRDefault="00344E2B" w:rsidP="00E27EC2">
            <w:pPr>
              <w:pStyle w:val="TAH"/>
              <w:rPr>
                <w:noProof/>
              </w:rPr>
            </w:pPr>
            <w:r w:rsidRPr="00587380">
              <w:rPr>
                <w:noProof/>
              </w:rPr>
              <w:t>Must</w:t>
            </w:r>
          </w:p>
        </w:tc>
        <w:tc>
          <w:tcPr>
            <w:tcW w:w="630" w:type="dxa"/>
            <w:shd w:val="clear" w:color="auto" w:fill="auto"/>
          </w:tcPr>
          <w:p w14:paraId="2D9DBB61" w14:textId="77777777" w:rsidR="00344E2B" w:rsidRPr="00587380" w:rsidRDefault="00344E2B" w:rsidP="00E27EC2">
            <w:pPr>
              <w:pStyle w:val="TAH"/>
              <w:rPr>
                <w:noProof/>
              </w:rPr>
            </w:pPr>
            <w:r w:rsidRPr="00587380">
              <w:rPr>
                <w:noProof/>
              </w:rPr>
              <w:t>May</w:t>
            </w:r>
          </w:p>
        </w:tc>
        <w:tc>
          <w:tcPr>
            <w:tcW w:w="900" w:type="dxa"/>
            <w:shd w:val="clear" w:color="auto" w:fill="auto"/>
          </w:tcPr>
          <w:p w14:paraId="172A559A" w14:textId="77777777" w:rsidR="00344E2B" w:rsidRPr="00587380" w:rsidRDefault="00344E2B" w:rsidP="00E27EC2">
            <w:pPr>
              <w:pStyle w:val="TAH"/>
              <w:rPr>
                <w:noProof/>
              </w:rPr>
            </w:pPr>
            <w:r w:rsidRPr="00587380">
              <w:rPr>
                <w:noProof/>
              </w:rPr>
              <w:t>Should not</w:t>
            </w:r>
          </w:p>
        </w:tc>
        <w:tc>
          <w:tcPr>
            <w:tcW w:w="720" w:type="dxa"/>
            <w:shd w:val="clear" w:color="auto" w:fill="auto"/>
          </w:tcPr>
          <w:p w14:paraId="4E22B4DC" w14:textId="77777777" w:rsidR="00344E2B" w:rsidRPr="00587380" w:rsidRDefault="00344E2B" w:rsidP="00E27EC2">
            <w:pPr>
              <w:pStyle w:val="TAH"/>
              <w:rPr>
                <w:noProof/>
              </w:rPr>
            </w:pPr>
            <w:r w:rsidRPr="00587380">
              <w:rPr>
                <w:noProof/>
              </w:rPr>
              <w:t>Must not</w:t>
            </w:r>
          </w:p>
        </w:tc>
        <w:tc>
          <w:tcPr>
            <w:tcW w:w="749" w:type="dxa"/>
            <w:vMerge/>
            <w:shd w:val="clear" w:color="auto" w:fill="auto"/>
          </w:tcPr>
          <w:p w14:paraId="24813371" w14:textId="77777777" w:rsidR="00344E2B" w:rsidRPr="00587380" w:rsidRDefault="00344E2B" w:rsidP="00E27EC2">
            <w:pPr>
              <w:pStyle w:val="TAH"/>
              <w:rPr>
                <w:noProof/>
                <w:lang w:eastAsia="ko-KR"/>
              </w:rPr>
            </w:pPr>
          </w:p>
        </w:tc>
        <w:tc>
          <w:tcPr>
            <w:tcW w:w="749" w:type="dxa"/>
            <w:vMerge/>
          </w:tcPr>
          <w:p w14:paraId="0B9F2F86" w14:textId="77777777" w:rsidR="00344E2B" w:rsidRPr="00587380" w:rsidRDefault="00344E2B" w:rsidP="00E27EC2">
            <w:pPr>
              <w:pStyle w:val="TAH"/>
              <w:rPr>
                <w:noProof/>
                <w:lang w:eastAsia="ko-KR"/>
              </w:rPr>
            </w:pPr>
          </w:p>
        </w:tc>
      </w:tr>
      <w:tr w:rsidR="00344E2B" w:rsidRPr="00587380" w14:paraId="49514B52" w14:textId="77777777" w:rsidTr="00E27EC2">
        <w:trPr>
          <w:jc w:val="center"/>
        </w:trPr>
        <w:tc>
          <w:tcPr>
            <w:tcW w:w="1908" w:type="dxa"/>
            <w:shd w:val="clear" w:color="auto" w:fill="auto"/>
          </w:tcPr>
          <w:p w14:paraId="0C2EEA20" w14:textId="77777777" w:rsidR="00344E2B" w:rsidRPr="00587380" w:rsidRDefault="00344E2B" w:rsidP="00E27EC2">
            <w:pPr>
              <w:pStyle w:val="TAL"/>
              <w:rPr>
                <w:noProof/>
              </w:rPr>
            </w:pPr>
            <w:r w:rsidRPr="00587380">
              <w:rPr>
                <w:noProof/>
              </w:rPr>
              <w:t>3GPP-IMSI</w:t>
            </w:r>
          </w:p>
        </w:tc>
        <w:tc>
          <w:tcPr>
            <w:tcW w:w="900" w:type="dxa"/>
            <w:shd w:val="clear" w:color="auto" w:fill="auto"/>
          </w:tcPr>
          <w:p w14:paraId="7ED89388" w14:textId="77777777" w:rsidR="00344E2B" w:rsidRPr="00587380" w:rsidRDefault="00344E2B" w:rsidP="00E27EC2">
            <w:pPr>
              <w:pStyle w:val="TAC"/>
              <w:rPr>
                <w:noProof/>
              </w:rPr>
            </w:pPr>
            <w:r w:rsidRPr="00587380">
              <w:rPr>
                <w:noProof/>
              </w:rPr>
              <w:t>1</w:t>
            </w:r>
          </w:p>
        </w:tc>
        <w:tc>
          <w:tcPr>
            <w:tcW w:w="2070" w:type="dxa"/>
            <w:shd w:val="clear" w:color="auto" w:fill="auto"/>
          </w:tcPr>
          <w:p w14:paraId="55A0B44D"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131DD65"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410722FD" w14:textId="77777777" w:rsidR="00344E2B" w:rsidRPr="00587380" w:rsidRDefault="00344E2B" w:rsidP="00E27EC2">
            <w:pPr>
              <w:pStyle w:val="TAC"/>
              <w:rPr>
                <w:noProof/>
              </w:rPr>
            </w:pPr>
            <w:r w:rsidRPr="00587380">
              <w:rPr>
                <w:noProof/>
              </w:rPr>
              <w:t>V</w:t>
            </w:r>
          </w:p>
        </w:tc>
        <w:tc>
          <w:tcPr>
            <w:tcW w:w="630" w:type="dxa"/>
            <w:shd w:val="clear" w:color="auto" w:fill="auto"/>
          </w:tcPr>
          <w:p w14:paraId="49D61FB2" w14:textId="77777777" w:rsidR="00344E2B" w:rsidRPr="00587380" w:rsidRDefault="00344E2B" w:rsidP="00E27EC2">
            <w:pPr>
              <w:pStyle w:val="TAC"/>
              <w:rPr>
                <w:noProof/>
              </w:rPr>
            </w:pPr>
            <w:r w:rsidRPr="00587380">
              <w:rPr>
                <w:noProof/>
              </w:rPr>
              <w:t>P</w:t>
            </w:r>
          </w:p>
        </w:tc>
        <w:tc>
          <w:tcPr>
            <w:tcW w:w="900" w:type="dxa"/>
            <w:shd w:val="clear" w:color="auto" w:fill="auto"/>
          </w:tcPr>
          <w:p w14:paraId="368ADD0F" w14:textId="77777777" w:rsidR="00344E2B" w:rsidRPr="00587380" w:rsidRDefault="00344E2B" w:rsidP="00E27EC2">
            <w:pPr>
              <w:pStyle w:val="TAC"/>
              <w:rPr>
                <w:noProof/>
              </w:rPr>
            </w:pPr>
          </w:p>
        </w:tc>
        <w:tc>
          <w:tcPr>
            <w:tcW w:w="720" w:type="dxa"/>
            <w:shd w:val="clear" w:color="auto" w:fill="auto"/>
          </w:tcPr>
          <w:p w14:paraId="084F69C9" w14:textId="77777777" w:rsidR="00344E2B" w:rsidRPr="00587380" w:rsidRDefault="00344E2B" w:rsidP="00E27EC2">
            <w:pPr>
              <w:pStyle w:val="TAC"/>
              <w:rPr>
                <w:noProof/>
              </w:rPr>
            </w:pPr>
            <w:r w:rsidRPr="00587380">
              <w:rPr>
                <w:noProof/>
              </w:rPr>
              <w:t>M</w:t>
            </w:r>
          </w:p>
        </w:tc>
        <w:tc>
          <w:tcPr>
            <w:tcW w:w="749" w:type="dxa"/>
            <w:shd w:val="clear" w:color="auto" w:fill="auto"/>
          </w:tcPr>
          <w:p w14:paraId="6999F59F" w14:textId="77777777" w:rsidR="00344E2B" w:rsidRPr="00587380" w:rsidRDefault="00344E2B" w:rsidP="00E27EC2">
            <w:pPr>
              <w:pStyle w:val="TAC"/>
              <w:rPr>
                <w:noProof/>
              </w:rPr>
            </w:pPr>
            <w:r w:rsidRPr="00587380">
              <w:rPr>
                <w:noProof/>
              </w:rPr>
              <w:t>Y</w:t>
            </w:r>
          </w:p>
        </w:tc>
        <w:tc>
          <w:tcPr>
            <w:tcW w:w="749" w:type="dxa"/>
          </w:tcPr>
          <w:p w14:paraId="5270B80A" w14:textId="77777777" w:rsidR="00344E2B" w:rsidRPr="00587380" w:rsidRDefault="00344E2B" w:rsidP="00E27EC2">
            <w:pPr>
              <w:pStyle w:val="TAC"/>
              <w:rPr>
                <w:noProof/>
              </w:rPr>
            </w:pPr>
          </w:p>
        </w:tc>
      </w:tr>
      <w:tr w:rsidR="00344E2B" w:rsidRPr="00587380" w14:paraId="4E863B4C" w14:textId="77777777" w:rsidTr="00E27EC2">
        <w:trPr>
          <w:jc w:val="center"/>
        </w:trPr>
        <w:tc>
          <w:tcPr>
            <w:tcW w:w="1908" w:type="dxa"/>
            <w:shd w:val="clear" w:color="auto" w:fill="auto"/>
          </w:tcPr>
          <w:p w14:paraId="4EC37403" w14:textId="77777777" w:rsidR="00344E2B" w:rsidRPr="00587380" w:rsidRDefault="00344E2B" w:rsidP="00E27EC2">
            <w:pPr>
              <w:pStyle w:val="TAL"/>
              <w:rPr>
                <w:noProof/>
              </w:rPr>
            </w:pPr>
            <w:r w:rsidRPr="00587380">
              <w:rPr>
                <w:noProof/>
              </w:rPr>
              <w:t>3GPP-Charging-Id</w:t>
            </w:r>
          </w:p>
        </w:tc>
        <w:tc>
          <w:tcPr>
            <w:tcW w:w="900" w:type="dxa"/>
            <w:shd w:val="clear" w:color="auto" w:fill="auto"/>
          </w:tcPr>
          <w:p w14:paraId="3B466E28" w14:textId="77777777" w:rsidR="00344E2B" w:rsidRPr="00587380" w:rsidRDefault="00344E2B" w:rsidP="00E27EC2">
            <w:pPr>
              <w:pStyle w:val="TAC"/>
              <w:rPr>
                <w:noProof/>
              </w:rPr>
            </w:pPr>
            <w:r w:rsidRPr="00587380">
              <w:rPr>
                <w:noProof/>
              </w:rPr>
              <w:t>2</w:t>
            </w:r>
          </w:p>
        </w:tc>
        <w:tc>
          <w:tcPr>
            <w:tcW w:w="2070" w:type="dxa"/>
            <w:shd w:val="clear" w:color="auto" w:fill="auto"/>
          </w:tcPr>
          <w:p w14:paraId="17FCD0EC"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8E79FC9"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48E9C8BF" w14:textId="77777777" w:rsidR="00344E2B" w:rsidRPr="00587380" w:rsidRDefault="00344E2B" w:rsidP="00E27EC2">
            <w:pPr>
              <w:pStyle w:val="TAC"/>
              <w:rPr>
                <w:noProof/>
              </w:rPr>
            </w:pPr>
            <w:r w:rsidRPr="00587380">
              <w:rPr>
                <w:noProof/>
              </w:rPr>
              <w:t>V</w:t>
            </w:r>
          </w:p>
        </w:tc>
        <w:tc>
          <w:tcPr>
            <w:tcW w:w="630" w:type="dxa"/>
            <w:shd w:val="clear" w:color="auto" w:fill="auto"/>
          </w:tcPr>
          <w:p w14:paraId="4BC72259" w14:textId="77777777" w:rsidR="00344E2B" w:rsidRPr="00587380" w:rsidRDefault="00344E2B" w:rsidP="00E27EC2">
            <w:pPr>
              <w:pStyle w:val="TAC"/>
              <w:rPr>
                <w:noProof/>
              </w:rPr>
            </w:pPr>
            <w:r w:rsidRPr="00587380">
              <w:rPr>
                <w:noProof/>
              </w:rPr>
              <w:t>P</w:t>
            </w:r>
          </w:p>
        </w:tc>
        <w:tc>
          <w:tcPr>
            <w:tcW w:w="900" w:type="dxa"/>
            <w:shd w:val="clear" w:color="auto" w:fill="auto"/>
          </w:tcPr>
          <w:p w14:paraId="317D9DCE" w14:textId="77777777" w:rsidR="00344E2B" w:rsidRPr="00587380" w:rsidRDefault="00344E2B" w:rsidP="00E27EC2">
            <w:pPr>
              <w:pStyle w:val="TAC"/>
              <w:rPr>
                <w:noProof/>
              </w:rPr>
            </w:pPr>
          </w:p>
        </w:tc>
        <w:tc>
          <w:tcPr>
            <w:tcW w:w="720" w:type="dxa"/>
            <w:shd w:val="clear" w:color="auto" w:fill="auto"/>
          </w:tcPr>
          <w:p w14:paraId="3B1BA9C6" w14:textId="77777777" w:rsidR="00344E2B" w:rsidRPr="00587380" w:rsidRDefault="00344E2B" w:rsidP="00E27EC2">
            <w:pPr>
              <w:pStyle w:val="TAC"/>
              <w:rPr>
                <w:noProof/>
              </w:rPr>
            </w:pPr>
            <w:r w:rsidRPr="00587380">
              <w:rPr>
                <w:noProof/>
              </w:rPr>
              <w:t>M</w:t>
            </w:r>
          </w:p>
        </w:tc>
        <w:tc>
          <w:tcPr>
            <w:tcW w:w="749" w:type="dxa"/>
            <w:shd w:val="clear" w:color="auto" w:fill="auto"/>
          </w:tcPr>
          <w:p w14:paraId="2F4CE4C7" w14:textId="77777777" w:rsidR="00344E2B" w:rsidRPr="00587380" w:rsidRDefault="00344E2B" w:rsidP="00E27EC2">
            <w:pPr>
              <w:pStyle w:val="TAC"/>
              <w:rPr>
                <w:noProof/>
              </w:rPr>
            </w:pPr>
            <w:r w:rsidRPr="00587380">
              <w:rPr>
                <w:noProof/>
              </w:rPr>
              <w:t>Y</w:t>
            </w:r>
          </w:p>
        </w:tc>
        <w:tc>
          <w:tcPr>
            <w:tcW w:w="749" w:type="dxa"/>
          </w:tcPr>
          <w:p w14:paraId="33F16396" w14:textId="77777777" w:rsidR="00344E2B" w:rsidRPr="00587380" w:rsidRDefault="00344E2B" w:rsidP="00E27EC2">
            <w:pPr>
              <w:pStyle w:val="TAC"/>
              <w:rPr>
                <w:noProof/>
              </w:rPr>
            </w:pPr>
          </w:p>
        </w:tc>
      </w:tr>
      <w:tr w:rsidR="00344E2B" w:rsidRPr="00587380" w14:paraId="13956351" w14:textId="77777777" w:rsidTr="00E27EC2">
        <w:trPr>
          <w:jc w:val="center"/>
        </w:trPr>
        <w:tc>
          <w:tcPr>
            <w:tcW w:w="1908" w:type="dxa"/>
            <w:shd w:val="clear" w:color="auto" w:fill="auto"/>
          </w:tcPr>
          <w:p w14:paraId="0E9DA93B" w14:textId="77777777" w:rsidR="00344E2B" w:rsidRPr="00587380" w:rsidRDefault="00344E2B" w:rsidP="00E27EC2">
            <w:pPr>
              <w:pStyle w:val="TAL"/>
              <w:rPr>
                <w:noProof/>
              </w:rPr>
            </w:pPr>
            <w:r w:rsidRPr="00587380">
              <w:rPr>
                <w:noProof/>
              </w:rPr>
              <w:t>3GPP-PDP-Type</w:t>
            </w:r>
          </w:p>
        </w:tc>
        <w:tc>
          <w:tcPr>
            <w:tcW w:w="900" w:type="dxa"/>
            <w:shd w:val="clear" w:color="auto" w:fill="auto"/>
          </w:tcPr>
          <w:p w14:paraId="5171EF02" w14:textId="77777777" w:rsidR="00344E2B" w:rsidRPr="00587380" w:rsidRDefault="00344E2B" w:rsidP="00E27EC2">
            <w:pPr>
              <w:pStyle w:val="TAC"/>
              <w:rPr>
                <w:noProof/>
              </w:rPr>
            </w:pPr>
            <w:r w:rsidRPr="00587380">
              <w:rPr>
                <w:noProof/>
              </w:rPr>
              <w:t>3</w:t>
            </w:r>
          </w:p>
        </w:tc>
        <w:tc>
          <w:tcPr>
            <w:tcW w:w="2070" w:type="dxa"/>
            <w:shd w:val="clear" w:color="auto" w:fill="auto"/>
          </w:tcPr>
          <w:p w14:paraId="1AEB10DF"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46F2F921" w14:textId="77777777" w:rsidR="00344E2B" w:rsidRPr="00587380" w:rsidRDefault="00344E2B" w:rsidP="00E27EC2">
            <w:pPr>
              <w:pStyle w:val="TAC"/>
              <w:rPr>
                <w:noProof/>
              </w:rPr>
            </w:pPr>
            <w:r w:rsidRPr="00587380">
              <w:rPr>
                <w:noProof/>
              </w:rPr>
              <w:t>Enumerated</w:t>
            </w:r>
          </w:p>
        </w:tc>
        <w:tc>
          <w:tcPr>
            <w:tcW w:w="720" w:type="dxa"/>
            <w:shd w:val="clear" w:color="auto" w:fill="auto"/>
          </w:tcPr>
          <w:p w14:paraId="724C30B7" w14:textId="77777777" w:rsidR="00344E2B" w:rsidRPr="00587380" w:rsidRDefault="00344E2B" w:rsidP="00E27EC2">
            <w:pPr>
              <w:pStyle w:val="TAC"/>
              <w:rPr>
                <w:noProof/>
              </w:rPr>
            </w:pPr>
            <w:r w:rsidRPr="00587380">
              <w:rPr>
                <w:noProof/>
              </w:rPr>
              <w:t>V</w:t>
            </w:r>
          </w:p>
        </w:tc>
        <w:tc>
          <w:tcPr>
            <w:tcW w:w="630" w:type="dxa"/>
            <w:shd w:val="clear" w:color="auto" w:fill="auto"/>
          </w:tcPr>
          <w:p w14:paraId="6FF5D27D" w14:textId="77777777" w:rsidR="00344E2B" w:rsidRPr="00587380" w:rsidRDefault="00344E2B" w:rsidP="00E27EC2">
            <w:pPr>
              <w:pStyle w:val="TAC"/>
              <w:rPr>
                <w:noProof/>
              </w:rPr>
            </w:pPr>
            <w:r w:rsidRPr="00587380">
              <w:rPr>
                <w:noProof/>
              </w:rPr>
              <w:t>P</w:t>
            </w:r>
          </w:p>
        </w:tc>
        <w:tc>
          <w:tcPr>
            <w:tcW w:w="900" w:type="dxa"/>
            <w:shd w:val="clear" w:color="auto" w:fill="auto"/>
          </w:tcPr>
          <w:p w14:paraId="449908E9" w14:textId="77777777" w:rsidR="00344E2B" w:rsidRPr="00587380" w:rsidRDefault="00344E2B" w:rsidP="00E27EC2">
            <w:pPr>
              <w:pStyle w:val="TAC"/>
              <w:rPr>
                <w:noProof/>
              </w:rPr>
            </w:pPr>
          </w:p>
        </w:tc>
        <w:tc>
          <w:tcPr>
            <w:tcW w:w="720" w:type="dxa"/>
            <w:shd w:val="clear" w:color="auto" w:fill="auto"/>
          </w:tcPr>
          <w:p w14:paraId="3DF7A418" w14:textId="77777777" w:rsidR="00344E2B" w:rsidRPr="00587380" w:rsidRDefault="00344E2B" w:rsidP="00E27EC2">
            <w:pPr>
              <w:pStyle w:val="TAC"/>
              <w:rPr>
                <w:noProof/>
              </w:rPr>
            </w:pPr>
            <w:r w:rsidRPr="00587380">
              <w:rPr>
                <w:noProof/>
              </w:rPr>
              <w:t>M</w:t>
            </w:r>
          </w:p>
        </w:tc>
        <w:tc>
          <w:tcPr>
            <w:tcW w:w="749" w:type="dxa"/>
            <w:shd w:val="clear" w:color="auto" w:fill="auto"/>
          </w:tcPr>
          <w:p w14:paraId="605EF134" w14:textId="77777777" w:rsidR="00344E2B" w:rsidRPr="00587380" w:rsidRDefault="00344E2B" w:rsidP="00E27EC2">
            <w:pPr>
              <w:pStyle w:val="TAC"/>
              <w:rPr>
                <w:noProof/>
              </w:rPr>
            </w:pPr>
            <w:r w:rsidRPr="00587380">
              <w:rPr>
                <w:noProof/>
              </w:rPr>
              <w:t>Y</w:t>
            </w:r>
          </w:p>
        </w:tc>
        <w:tc>
          <w:tcPr>
            <w:tcW w:w="749" w:type="dxa"/>
          </w:tcPr>
          <w:p w14:paraId="3558327B" w14:textId="77777777" w:rsidR="00344E2B" w:rsidRPr="00587380" w:rsidRDefault="00344E2B" w:rsidP="00E27EC2">
            <w:pPr>
              <w:pStyle w:val="TAC"/>
              <w:rPr>
                <w:noProof/>
              </w:rPr>
            </w:pPr>
          </w:p>
        </w:tc>
      </w:tr>
      <w:tr w:rsidR="00344E2B" w:rsidRPr="00587380" w14:paraId="75E5B74F" w14:textId="77777777" w:rsidTr="00E27EC2">
        <w:trPr>
          <w:jc w:val="center"/>
        </w:trPr>
        <w:tc>
          <w:tcPr>
            <w:tcW w:w="1908" w:type="dxa"/>
            <w:shd w:val="clear" w:color="auto" w:fill="auto"/>
          </w:tcPr>
          <w:p w14:paraId="650FCA9A" w14:textId="77777777" w:rsidR="00344E2B" w:rsidRPr="00587380" w:rsidRDefault="00344E2B" w:rsidP="00E27EC2">
            <w:pPr>
              <w:pStyle w:val="TAL"/>
              <w:rPr>
                <w:noProof/>
              </w:rPr>
            </w:pPr>
            <w:r w:rsidRPr="00587380">
              <w:rPr>
                <w:noProof/>
              </w:rPr>
              <w:t>3GPP-CG-Address</w:t>
            </w:r>
          </w:p>
        </w:tc>
        <w:tc>
          <w:tcPr>
            <w:tcW w:w="900" w:type="dxa"/>
            <w:shd w:val="clear" w:color="auto" w:fill="auto"/>
          </w:tcPr>
          <w:p w14:paraId="29DC6E48" w14:textId="77777777" w:rsidR="00344E2B" w:rsidRPr="00587380" w:rsidRDefault="00344E2B" w:rsidP="00E27EC2">
            <w:pPr>
              <w:pStyle w:val="TAC"/>
              <w:rPr>
                <w:noProof/>
              </w:rPr>
            </w:pPr>
            <w:r w:rsidRPr="00587380">
              <w:rPr>
                <w:noProof/>
              </w:rPr>
              <w:t>4</w:t>
            </w:r>
          </w:p>
        </w:tc>
        <w:tc>
          <w:tcPr>
            <w:tcW w:w="2070" w:type="dxa"/>
            <w:shd w:val="clear" w:color="auto" w:fill="auto"/>
          </w:tcPr>
          <w:p w14:paraId="087F8F0F"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09FF031"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32CE550E" w14:textId="77777777" w:rsidR="00344E2B" w:rsidRPr="00587380" w:rsidRDefault="00344E2B" w:rsidP="00E27EC2">
            <w:pPr>
              <w:pStyle w:val="TAC"/>
              <w:rPr>
                <w:noProof/>
              </w:rPr>
            </w:pPr>
            <w:r w:rsidRPr="00587380">
              <w:rPr>
                <w:noProof/>
              </w:rPr>
              <w:t>V</w:t>
            </w:r>
          </w:p>
        </w:tc>
        <w:tc>
          <w:tcPr>
            <w:tcW w:w="630" w:type="dxa"/>
            <w:shd w:val="clear" w:color="auto" w:fill="auto"/>
          </w:tcPr>
          <w:p w14:paraId="30A1B7FA" w14:textId="77777777" w:rsidR="00344E2B" w:rsidRPr="00587380" w:rsidRDefault="00344E2B" w:rsidP="00E27EC2">
            <w:pPr>
              <w:pStyle w:val="TAC"/>
              <w:rPr>
                <w:noProof/>
              </w:rPr>
            </w:pPr>
            <w:r w:rsidRPr="00587380">
              <w:rPr>
                <w:noProof/>
              </w:rPr>
              <w:t>P</w:t>
            </w:r>
          </w:p>
        </w:tc>
        <w:tc>
          <w:tcPr>
            <w:tcW w:w="900" w:type="dxa"/>
            <w:shd w:val="clear" w:color="auto" w:fill="auto"/>
          </w:tcPr>
          <w:p w14:paraId="471BCD02" w14:textId="77777777" w:rsidR="00344E2B" w:rsidRPr="00587380" w:rsidRDefault="00344E2B" w:rsidP="00E27EC2">
            <w:pPr>
              <w:pStyle w:val="TAC"/>
              <w:rPr>
                <w:noProof/>
              </w:rPr>
            </w:pPr>
          </w:p>
        </w:tc>
        <w:tc>
          <w:tcPr>
            <w:tcW w:w="720" w:type="dxa"/>
            <w:shd w:val="clear" w:color="auto" w:fill="auto"/>
          </w:tcPr>
          <w:p w14:paraId="1094A1BE" w14:textId="77777777" w:rsidR="00344E2B" w:rsidRPr="00587380" w:rsidRDefault="00344E2B" w:rsidP="00E27EC2">
            <w:pPr>
              <w:pStyle w:val="TAC"/>
              <w:rPr>
                <w:noProof/>
              </w:rPr>
            </w:pPr>
            <w:r w:rsidRPr="00587380">
              <w:rPr>
                <w:noProof/>
              </w:rPr>
              <w:t>M</w:t>
            </w:r>
          </w:p>
        </w:tc>
        <w:tc>
          <w:tcPr>
            <w:tcW w:w="749" w:type="dxa"/>
            <w:shd w:val="clear" w:color="auto" w:fill="auto"/>
          </w:tcPr>
          <w:p w14:paraId="310DAB99" w14:textId="77777777" w:rsidR="00344E2B" w:rsidRPr="00587380" w:rsidRDefault="00344E2B" w:rsidP="00E27EC2">
            <w:pPr>
              <w:pStyle w:val="TAC"/>
              <w:rPr>
                <w:noProof/>
              </w:rPr>
            </w:pPr>
            <w:r w:rsidRPr="00587380">
              <w:rPr>
                <w:noProof/>
              </w:rPr>
              <w:t>Y</w:t>
            </w:r>
          </w:p>
        </w:tc>
        <w:tc>
          <w:tcPr>
            <w:tcW w:w="749" w:type="dxa"/>
          </w:tcPr>
          <w:p w14:paraId="747CE18C" w14:textId="77777777" w:rsidR="00344E2B" w:rsidRPr="00587380" w:rsidRDefault="00344E2B" w:rsidP="00E27EC2">
            <w:pPr>
              <w:pStyle w:val="TAC"/>
              <w:rPr>
                <w:noProof/>
              </w:rPr>
            </w:pPr>
          </w:p>
        </w:tc>
      </w:tr>
      <w:tr w:rsidR="00344E2B" w:rsidRPr="00587380" w14:paraId="405E15F9" w14:textId="77777777" w:rsidTr="00E27EC2">
        <w:trPr>
          <w:jc w:val="center"/>
        </w:trPr>
        <w:tc>
          <w:tcPr>
            <w:tcW w:w="1908" w:type="dxa"/>
            <w:shd w:val="clear" w:color="auto" w:fill="auto"/>
          </w:tcPr>
          <w:p w14:paraId="08B650DB" w14:textId="77777777" w:rsidR="00344E2B" w:rsidRPr="00587380" w:rsidRDefault="00344E2B" w:rsidP="00E27EC2">
            <w:pPr>
              <w:pStyle w:val="TAL"/>
              <w:rPr>
                <w:noProof/>
              </w:rPr>
            </w:pPr>
            <w:r w:rsidRPr="00587380">
              <w:rPr>
                <w:noProof/>
              </w:rPr>
              <w:t>3GPP-GPRS-Negotiated-QoS-Profile</w:t>
            </w:r>
          </w:p>
        </w:tc>
        <w:tc>
          <w:tcPr>
            <w:tcW w:w="900" w:type="dxa"/>
            <w:shd w:val="clear" w:color="auto" w:fill="auto"/>
          </w:tcPr>
          <w:p w14:paraId="55489E79" w14:textId="77777777" w:rsidR="00344E2B" w:rsidRPr="00587380" w:rsidRDefault="00344E2B" w:rsidP="00E27EC2">
            <w:pPr>
              <w:pStyle w:val="TAC"/>
              <w:rPr>
                <w:noProof/>
              </w:rPr>
            </w:pPr>
            <w:r w:rsidRPr="00587380">
              <w:rPr>
                <w:noProof/>
              </w:rPr>
              <w:t>5</w:t>
            </w:r>
          </w:p>
        </w:tc>
        <w:tc>
          <w:tcPr>
            <w:tcW w:w="2070" w:type="dxa"/>
            <w:shd w:val="clear" w:color="auto" w:fill="auto"/>
          </w:tcPr>
          <w:p w14:paraId="5DF47BA5"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738542B"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1701A654" w14:textId="77777777" w:rsidR="00344E2B" w:rsidRPr="00587380" w:rsidRDefault="00344E2B" w:rsidP="00E27EC2">
            <w:pPr>
              <w:pStyle w:val="TAC"/>
              <w:rPr>
                <w:noProof/>
              </w:rPr>
            </w:pPr>
            <w:r w:rsidRPr="00587380">
              <w:rPr>
                <w:noProof/>
              </w:rPr>
              <w:t>V</w:t>
            </w:r>
          </w:p>
        </w:tc>
        <w:tc>
          <w:tcPr>
            <w:tcW w:w="630" w:type="dxa"/>
            <w:shd w:val="clear" w:color="auto" w:fill="auto"/>
          </w:tcPr>
          <w:p w14:paraId="35569A8A" w14:textId="77777777" w:rsidR="00344E2B" w:rsidRPr="00587380" w:rsidRDefault="00344E2B" w:rsidP="00E27EC2">
            <w:pPr>
              <w:pStyle w:val="TAC"/>
              <w:rPr>
                <w:noProof/>
              </w:rPr>
            </w:pPr>
            <w:r w:rsidRPr="00587380">
              <w:rPr>
                <w:noProof/>
              </w:rPr>
              <w:t>P</w:t>
            </w:r>
          </w:p>
        </w:tc>
        <w:tc>
          <w:tcPr>
            <w:tcW w:w="900" w:type="dxa"/>
            <w:shd w:val="clear" w:color="auto" w:fill="auto"/>
          </w:tcPr>
          <w:p w14:paraId="5673788C" w14:textId="77777777" w:rsidR="00344E2B" w:rsidRPr="00587380" w:rsidRDefault="00344E2B" w:rsidP="00E27EC2">
            <w:pPr>
              <w:pStyle w:val="TAC"/>
              <w:rPr>
                <w:noProof/>
              </w:rPr>
            </w:pPr>
          </w:p>
        </w:tc>
        <w:tc>
          <w:tcPr>
            <w:tcW w:w="720" w:type="dxa"/>
            <w:shd w:val="clear" w:color="auto" w:fill="auto"/>
          </w:tcPr>
          <w:p w14:paraId="26E47997" w14:textId="77777777" w:rsidR="00344E2B" w:rsidRPr="00587380" w:rsidRDefault="00344E2B" w:rsidP="00E27EC2">
            <w:pPr>
              <w:pStyle w:val="TAC"/>
              <w:rPr>
                <w:noProof/>
              </w:rPr>
            </w:pPr>
            <w:r w:rsidRPr="00587380">
              <w:rPr>
                <w:noProof/>
              </w:rPr>
              <w:t>M</w:t>
            </w:r>
          </w:p>
        </w:tc>
        <w:tc>
          <w:tcPr>
            <w:tcW w:w="749" w:type="dxa"/>
            <w:shd w:val="clear" w:color="auto" w:fill="auto"/>
          </w:tcPr>
          <w:p w14:paraId="26194A75" w14:textId="77777777" w:rsidR="00344E2B" w:rsidRPr="00587380" w:rsidRDefault="00344E2B" w:rsidP="00E27EC2">
            <w:pPr>
              <w:pStyle w:val="TAC"/>
              <w:rPr>
                <w:noProof/>
              </w:rPr>
            </w:pPr>
            <w:r w:rsidRPr="00587380">
              <w:rPr>
                <w:noProof/>
              </w:rPr>
              <w:t>Y</w:t>
            </w:r>
          </w:p>
        </w:tc>
        <w:tc>
          <w:tcPr>
            <w:tcW w:w="749" w:type="dxa"/>
          </w:tcPr>
          <w:p w14:paraId="334A319D" w14:textId="77777777" w:rsidR="00344E2B" w:rsidRPr="00587380" w:rsidRDefault="00344E2B" w:rsidP="00E27EC2">
            <w:pPr>
              <w:pStyle w:val="TAC"/>
              <w:rPr>
                <w:noProof/>
              </w:rPr>
            </w:pPr>
          </w:p>
        </w:tc>
      </w:tr>
      <w:tr w:rsidR="00344E2B" w:rsidRPr="00587380" w14:paraId="4E690F05" w14:textId="77777777" w:rsidTr="00E27EC2">
        <w:trPr>
          <w:jc w:val="center"/>
        </w:trPr>
        <w:tc>
          <w:tcPr>
            <w:tcW w:w="1908" w:type="dxa"/>
            <w:shd w:val="clear" w:color="auto" w:fill="auto"/>
          </w:tcPr>
          <w:p w14:paraId="747DC54D" w14:textId="77777777" w:rsidR="00344E2B" w:rsidRPr="00587380" w:rsidRDefault="00344E2B" w:rsidP="00E27EC2">
            <w:pPr>
              <w:pStyle w:val="TAL"/>
              <w:rPr>
                <w:noProof/>
              </w:rPr>
            </w:pPr>
            <w:r w:rsidRPr="00587380">
              <w:rPr>
                <w:noProof/>
              </w:rPr>
              <w:t>3GPP-SGSN-Address</w:t>
            </w:r>
          </w:p>
        </w:tc>
        <w:tc>
          <w:tcPr>
            <w:tcW w:w="900" w:type="dxa"/>
            <w:shd w:val="clear" w:color="auto" w:fill="auto"/>
          </w:tcPr>
          <w:p w14:paraId="1806FEA1" w14:textId="77777777" w:rsidR="00344E2B" w:rsidRPr="00587380" w:rsidRDefault="00344E2B" w:rsidP="00E27EC2">
            <w:pPr>
              <w:pStyle w:val="TAC"/>
              <w:rPr>
                <w:noProof/>
              </w:rPr>
            </w:pPr>
            <w:r w:rsidRPr="00587380">
              <w:rPr>
                <w:noProof/>
              </w:rPr>
              <w:t>6</w:t>
            </w:r>
          </w:p>
        </w:tc>
        <w:tc>
          <w:tcPr>
            <w:tcW w:w="2070" w:type="dxa"/>
            <w:shd w:val="clear" w:color="auto" w:fill="auto"/>
          </w:tcPr>
          <w:p w14:paraId="5F633071"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7B46439A"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519C6201" w14:textId="77777777" w:rsidR="00344E2B" w:rsidRPr="00587380" w:rsidRDefault="00344E2B" w:rsidP="00E27EC2">
            <w:pPr>
              <w:pStyle w:val="TAC"/>
              <w:rPr>
                <w:noProof/>
              </w:rPr>
            </w:pPr>
            <w:r w:rsidRPr="00587380">
              <w:rPr>
                <w:noProof/>
              </w:rPr>
              <w:t>V</w:t>
            </w:r>
          </w:p>
        </w:tc>
        <w:tc>
          <w:tcPr>
            <w:tcW w:w="630" w:type="dxa"/>
            <w:shd w:val="clear" w:color="auto" w:fill="auto"/>
          </w:tcPr>
          <w:p w14:paraId="7768B253" w14:textId="77777777" w:rsidR="00344E2B" w:rsidRPr="00587380" w:rsidRDefault="00344E2B" w:rsidP="00E27EC2">
            <w:pPr>
              <w:pStyle w:val="TAC"/>
              <w:rPr>
                <w:noProof/>
              </w:rPr>
            </w:pPr>
            <w:r w:rsidRPr="00587380">
              <w:rPr>
                <w:noProof/>
              </w:rPr>
              <w:t>P</w:t>
            </w:r>
          </w:p>
        </w:tc>
        <w:tc>
          <w:tcPr>
            <w:tcW w:w="900" w:type="dxa"/>
            <w:shd w:val="clear" w:color="auto" w:fill="auto"/>
          </w:tcPr>
          <w:p w14:paraId="068E24EC" w14:textId="77777777" w:rsidR="00344E2B" w:rsidRPr="00587380" w:rsidRDefault="00344E2B" w:rsidP="00E27EC2">
            <w:pPr>
              <w:pStyle w:val="TAC"/>
              <w:rPr>
                <w:noProof/>
              </w:rPr>
            </w:pPr>
          </w:p>
        </w:tc>
        <w:tc>
          <w:tcPr>
            <w:tcW w:w="720" w:type="dxa"/>
            <w:shd w:val="clear" w:color="auto" w:fill="auto"/>
          </w:tcPr>
          <w:p w14:paraId="162B3480" w14:textId="77777777" w:rsidR="00344E2B" w:rsidRPr="00587380" w:rsidRDefault="00344E2B" w:rsidP="00E27EC2">
            <w:pPr>
              <w:pStyle w:val="TAC"/>
              <w:rPr>
                <w:noProof/>
              </w:rPr>
            </w:pPr>
            <w:r w:rsidRPr="00587380">
              <w:rPr>
                <w:noProof/>
              </w:rPr>
              <w:t>M</w:t>
            </w:r>
          </w:p>
        </w:tc>
        <w:tc>
          <w:tcPr>
            <w:tcW w:w="749" w:type="dxa"/>
            <w:shd w:val="clear" w:color="auto" w:fill="auto"/>
          </w:tcPr>
          <w:p w14:paraId="1289BFE9" w14:textId="77777777" w:rsidR="00344E2B" w:rsidRPr="00587380" w:rsidRDefault="00344E2B" w:rsidP="00E27EC2">
            <w:pPr>
              <w:pStyle w:val="TAC"/>
              <w:rPr>
                <w:noProof/>
              </w:rPr>
            </w:pPr>
            <w:r w:rsidRPr="00587380">
              <w:rPr>
                <w:noProof/>
              </w:rPr>
              <w:t>Y</w:t>
            </w:r>
          </w:p>
        </w:tc>
        <w:tc>
          <w:tcPr>
            <w:tcW w:w="749" w:type="dxa"/>
          </w:tcPr>
          <w:p w14:paraId="499403F8" w14:textId="77777777" w:rsidR="00344E2B" w:rsidRPr="00587380" w:rsidRDefault="00344E2B" w:rsidP="00E27EC2">
            <w:pPr>
              <w:pStyle w:val="TAC"/>
              <w:rPr>
                <w:noProof/>
              </w:rPr>
            </w:pPr>
          </w:p>
        </w:tc>
      </w:tr>
      <w:tr w:rsidR="00344E2B" w:rsidRPr="00587380" w14:paraId="568D4372" w14:textId="77777777" w:rsidTr="00E27EC2">
        <w:trPr>
          <w:jc w:val="center"/>
        </w:trPr>
        <w:tc>
          <w:tcPr>
            <w:tcW w:w="1908" w:type="dxa"/>
            <w:shd w:val="clear" w:color="auto" w:fill="auto"/>
          </w:tcPr>
          <w:p w14:paraId="2F72090F" w14:textId="77777777" w:rsidR="00344E2B" w:rsidRPr="00587380" w:rsidRDefault="00344E2B" w:rsidP="00E27EC2">
            <w:pPr>
              <w:pStyle w:val="TAL"/>
              <w:rPr>
                <w:noProof/>
              </w:rPr>
            </w:pPr>
            <w:r w:rsidRPr="00587380">
              <w:rPr>
                <w:noProof/>
              </w:rPr>
              <w:t>3GPP-GGSN-Address</w:t>
            </w:r>
          </w:p>
        </w:tc>
        <w:tc>
          <w:tcPr>
            <w:tcW w:w="900" w:type="dxa"/>
            <w:shd w:val="clear" w:color="auto" w:fill="auto"/>
          </w:tcPr>
          <w:p w14:paraId="44D260E9" w14:textId="77777777" w:rsidR="00344E2B" w:rsidRPr="00587380" w:rsidRDefault="00344E2B" w:rsidP="00E27EC2">
            <w:pPr>
              <w:pStyle w:val="TAC"/>
              <w:rPr>
                <w:noProof/>
              </w:rPr>
            </w:pPr>
            <w:r w:rsidRPr="00587380">
              <w:rPr>
                <w:noProof/>
              </w:rPr>
              <w:t>7</w:t>
            </w:r>
          </w:p>
        </w:tc>
        <w:tc>
          <w:tcPr>
            <w:tcW w:w="2070" w:type="dxa"/>
            <w:shd w:val="clear" w:color="auto" w:fill="auto"/>
          </w:tcPr>
          <w:p w14:paraId="55DCAA07"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D73B127"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2A5FDA25" w14:textId="77777777" w:rsidR="00344E2B" w:rsidRPr="00587380" w:rsidRDefault="00344E2B" w:rsidP="00E27EC2">
            <w:pPr>
              <w:pStyle w:val="TAC"/>
              <w:rPr>
                <w:noProof/>
              </w:rPr>
            </w:pPr>
            <w:r w:rsidRPr="00587380">
              <w:rPr>
                <w:noProof/>
              </w:rPr>
              <w:t>V</w:t>
            </w:r>
          </w:p>
        </w:tc>
        <w:tc>
          <w:tcPr>
            <w:tcW w:w="630" w:type="dxa"/>
            <w:shd w:val="clear" w:color="auto" w:fill="auto"/>
          </w:tcPr>
          <w:p w14:paraId="3A408107" w14:textId="77777777" w:rsidR="00344E2B" w:rsidRPr="00587380" w:rsidRDefault="00344E2B" w:rsidP="00E27EC2">
            <w:pPr>
              <w:pStyle w:val="TAC"/>
              <w:rPr>
                <w:noProof/>
              </w:rPr>
            </w:pPr>
            <w:r w:rsidRPr="00587380">
              <w:rPr>
                <w:noProof/>
              </w:rPr>
              <w:t>P</w:t>
            </w:r>
          </w:p>
        </w:tc>
        <w:tc>
          <w:tcPr>
            <w:tcW w:w="900" w:type="dxa"/>
            <w:shd w:val="clear" w:color="auto" w:fill="auto"/>
          </w:tcPr>
          <w:p w14:paraId="57A2BD3D" w14:textId="77777777" w:rsidR="00344E2B" w:rsidRPr="00587380" w:rsidRDefault="00344E2B" w:rsidP="00E27EC2">
            <w:pPr>
              <w:pStyle w:val="TAC"/>
              <w:rPr>
                <w:noProof/>
              </w:rPr>
            </w:pPr>
          </w:p>
        </w:tc>
        <w:tc>
          <w:tcPr>
            <w:tcW w:w="720" w:type="dxa"/>
            <w:shd w:val="clear" w:color="auto" w:fill="auto"/>
          </w:tcPr>
          <w:p w14:paraId="1942A2E1" w14:textId="77777777" w:rsidR="00344E2B" w:rsidRPr="00587380" w:rsidRDefault="00344E2B" w:rsidP="00E27EC2">
            <w:pPr>
              <w:pStyle w:val="TAC"/>
              <w:rPr>
                <w:noProof/>
              </w:rPr>
            </w:pPr>
            <w:r w:rsidRPr="00587380">
              <w:rPr>
                <w:noProof/>
              </w:rPr>
              <w:t>M</w:t>
            </w:r>
          </w:p>
        </w:tc>
        <w:tc>
          <w:tcPr>
            <w:tcW w:w="749" w:type="dxa"/>
            <w:shd w:val="clear" w:color="auto" w:fill="auto"/>
          </w:tcPr>
          <w:p w14:paraId="2C6F63C9" w14:textId="77777777" w:rsidR="00344E2B" w:rsidRPr="00587380" w:rsidRDefault="00344E2B" w:rsidP="00E27EC2">
            <w:pPr>
              <w:pStyle w:val="TAC"/>
              <w:rPr>
                <w:noProof/>
              </w:rPr>
            </w:pPr>
            <w:r w:rsidRPr="00587380">
              <w:rPr>
                <w:noProof/>
              </w:rPr>
              <w:t>Y</w:t>
            </w:r>
          </w:p>
        </w:tc>
        <w:tc>
          <w:tcPr>
            <w:tcW w:w="749" w:type="dxa"/>
          </w:tcPr>
          <w:p w14:paraId="4853EBE3" w14:textId="77777777" w:rsidR="00344E2B" w:rsidRPr="00587380" w:rsidRDefault="00344E2B" w:rsidP="00E27EC2">
            <w:pPr>
              <w:pStyle w:val="TAC"/>
              <w:rPr>
                <w:noProof/>
              </w:rPr>
            </w:pPr>
          </w:p>
        </w:tc>
      </w:tr>
      <w:tr w:rsidR="00344E2B" w:rsidRPr="00587380" w14:paraId="1CD125A5" w14:textId="77777777" w:rsidTr="00E27EC2">
        <w:trPr>
          <w:jc w:val="center"/>
        </w:trPr>
        <w:tc>
          <w:tcPr>
            <w:tcW w:w="1908" w:type="dxa"/>
            <w:shd w:val="clear" w:color="auto" w:fill="auto"/>
          </w:tcPr>
          <w:p w14:paraId="04616068" w14:textId="77777777" w:rsidR="00344E2B" w:rsidRPr="00587380" w:rsidRDefault="00344E2B" w:rsidP="00E27EC2">
            <w:pPr>
              <w:pStyle w:val="TAL"/>
              <w:rPr>
                <w:noProof/>
              </w:rPr>
            </w:pPr>
            <w:r w:rsidRPr="00587380">
              <w:rPr>
                <w:noProof/>
              </w:rPr>
              <w:t>3GPP-IMSI-MCC-MNC</w:t>
            </w:r>
          </w:p>
        </w:tc>
        <w:tc>
          <w:tcPr>
            <w:tcW w:w="900" w:type="dxa"/>
            <w:shd w:val="clear" w:color="auto" w:fill="auto"/>
          </w:tcPr>
          <w:p w14:paraId="26BC3027" w14:textId="77777777" w:rsidR="00344E2B" w:rsidRPr="00587380" w:rsidRDefault="00344E2B" w:rsidP="00E27EC2">
            <w:pPr>
              <w:pStyle w:val="TAC"/>
              <w:rPr>
                <w:noProof/>
              </w:rPr>
            </w:pPr>
            <w:r w:rsidRPr="00587380">
              <w:rPr>
                <w:noProof/>
              </w:rPr>
              <w:t>8</w:t>
            </w:r>
          </w:p>
        </w:tc>
        <w:tc>
          <w:tcPr>
            <w:tcW w:w="2070" w:type="dxa"/>
            <w:shd w:val="clear" w:color="auto" w:fill="auto"/>
          </w:tcPr>
          <w:p w14:paraId="1C900EC1"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D92B9A2"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60E86C8B" w14:textId="77777777" w:rsidR="00344E2B" w:rsidRPr="00587380" w:rsidRDefault="00344E2B" w:rsidP="00E27EC2">
            <w:pPr>
              <w:pStyle w:val="TAC"/>
              <w:rPr>
                <w:noProof/>
              </w:rPr>
            </w:pPr>
            <w:r w:rsidRPr="00587380">
              <w:rPr>
                <w:noProof/>
              </w:rPr>
              <w:t>V</w:t>
            </w:r>
          </w:p>
        </w:tc>
        <w:tc>
          <w:tcPr>
            <w:tcW w:w="630" w:type="dxa"/>
            <w:shd w:val="clear" w:color="auto" w:fill="auto"/>
          </w:tcPr>
          <w:p w14:paraId="4F98F187" w14:textId="77777777" w:rsidR="00344E2B" w:rsidRPr="00587380" w:rsidRDefault="00344E2B" w:rsidP="00E27EC2">
            <w:pPr>
              <w:pStyle w:val="TAC"/>
              <w:rPr>
                <w:noProof/>
              </w:rPr>
            </w:pPr>
            <w:r w:rsidRPr="00587380">
              <w:rPr>
                <w:noProof/>
              </w:rPr>
              <w:t>P</w:t>
            </w:r>
          </w:p>
        </w:tc>
        <w:tc>
          <w:tcPr>
            <w:tcW w:w="900" w:type="dxa"/>
            <w:shd w:val="clear" w:color="auto" w:fill="auto"/>
          </w:tcPr>
          <w:p w14:paraId="3976AA80" w14:textId="77777777" w:rsidR="00344E2B" w:rsidRPr="00587380" w:rsidRDefault="00344E2B" w:rsidP="00E27EC2">
            <w:pPr>
              <w:pStyle w:val="TAC"/>
              <w:rPr>
                <w:noProof/>
              </w:rPr>
            </w:pPr>
          </w:p>
        </w:tc>
        <w:tc>
          <w:tcPr>
            <w:tcW w:w="720" w:type="dxa"/>
            <w:shd w:val="clear" w:color="auto" w:fill="auto"/>
          </w:tcPr>
          <w:p w14:paraId="1877BDE7" w14:textId="77777777" w:rsidR="00344E2B" w:rsidRPr="00587380" w:rsidRDefault="00344E2B" w:rsidP="00E27EC2">
            <w:pPr>
              <w:pStyle w:val="TAC"/>
              <w:rPr>
                <w:noProof/>
              </w:rPr>
            </w:pPr>
            <w:r w:rsidRPr="00587380">
              <w:rPr>
                <w:noProof/>
              </w:rPr>
              <w:t>M</w:t>
            </w:r>
          </w:p>
        </w:tc>
        <w:tc>
          <w:tcPr>
            <w:tcW w:w="749" w:type="dxa"/>
            <w:shd w:val="clear" w:color="auto" w:fill="auto"/>
          </w:tcPr>
          <w:p w14:paraId="44BD12BF" w14:textId="77777777" w:rsidR="00344E2B" w:rsidRPr="00587380" w:rsidRDefault="00344E2B" w:rsidP="00E27EC2">
            <w:pPr>
              <w:pStyle w:val="TAC"/>
              <w:rPr>
                <w:noProof/>
              </w:rPr>
            </w:pPr>
            <w:r w:rsidRPr="00587380">
              <w:rPr>
                <w:noProof/>
              </w:rPr>
              <w:t>Y</w:t>
            </w:r>
          </w:p>
        </w:tc>
        <w:tc>
          <w:tcPr>
            <w:tcW w:w="749" w:type="dxa"/>
          </w:tcPr>
          <w:p w14:paraId="2484FC56" w14:textId="77777777" w:rsidR="00344E2B" w:rsidRPr="00587380" w:rsidRDefault="00344E2B" w:rsidP="00E27EC2">
            <w:pPr>
              <w:pStyle w:val="TAC"/>
              <w:rPr>
                <w:noProof/>
              </w:rPr>
            </w:pPr>
          </w:p>
        </w:tc>
      </w:tr>
      <w:tr w:rsidR="00344E2B" w:rsidRPr="00587380" w14:paraId="36CE2352" w14:textId="77777777" w:rsidTr="00E27EC2">
        <w:trPr>
          <w:jc w:val="center"/>
        </w:trPr>
        <w:tc>
          <w:tcPr>
            <w:tcW w:w="1908" w:type="dxa"/>
            <w:shd w:val="clear" w:color="auto" w:fill="auto"/>
          </w:tcPr>
          <w:p w14:paraId="1E9DD979" w14:textId="77777777" w:rsidR="00344E2B" w:rsidRPr="00587380" w:rsidRDefault="00344E2B" w:rsidP="00E27EC2">
            <w:pPr>
              <w:pStyle w:val="TAL"/>
              <w:rPr>
                <w:noProof/>
              </w:rPr>
            </w:pPr>
            <w:r w:rsidRPr="00587380">
              <w:rPr>
                <w:noProof/>
              </w:rPr>
              <w:t>3GPP-GGSN-MCC-MNC</w:t>
            </w:r>
          </w:p>
        </w:tc>
        <w:tc>
          <w:tcPr>
            <w:tcW w:w="900" w:type="dxa"/>
            <w:shd w:val="clear" w:color="auto" w:fill="auto"/>
          </w:tcPr>
          <w:p w14:paraId="28ACC915" w14:textId="77777777" w:rsidR="00344E2B" w:rsidRPr="00587380" w:rsidRDefault="00344E2B" w:rsidP="00E27EC2">
            <w:pPr>
              <w:pStyle w:val="TAC"/>
              <w:rPr>
                <w:noProof/>
              </w:rPr>
            </w:pPr>
            <w:r w:rsidRPr="00587380">
              <w:rPr>
                <w:noProof/>
              </w:rPr>
              <w:t>9</w:t>
            </w:r>
          </w:p>
        </w:tc>
        <w:tc>
          <w:tcPr>
            <w:tcW w:w="2070" w:type="dxa"/>
            <w:shd w:val="clear" w:color="auto" w:fill="auto"/>
          </w:tcPr>
          <w:p w14:paraId="07AAE11B"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418A7E4F"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791C6AB2" w14:textId="77777777" w:rsidR="00344E2B" w:rsidRPr="00587380" w:rsidRDefault="00344E2B" w:rsidP="00E27EC2">
            <w:pPr>
              <w:pStyle w:val="TAC"/>
              <w:rPr>
                <w:noProof/>
              </w:rPr>
            </w:pPr>
            <w:r w:rsidRPr="00587380">
              <w:rPr>
                <w:noProof/>
              </w:rPr>
              <w:t>V</w:t>
            </w:r>
          </w:p>
        </w:tc>
        <w:tc>
          <w:tcPr>
            <w:tcW w:w="630" w:type="dxa"/>
            <w:shd w:val="clear" w:color="auto" w:fill="auto"/>
          </w:tcPr>
          <w:p w14:paraId="5236323D" w14:textId="77777777" w:rsidR="00344E2B" w:rsidRPr="00587380" w:rsidRDefault="00344E2B" w:rsidP="00E27EC2">
            <w:pPr>
              <w:pStyle w:val="TAC"/>
              <w:rPr>
                <w:noProof/>
              </w:rPr>
            </w:pPr>
            <w:r w:rsidRPr="00587380">
              <w:rPr>
                <w:noProof/>
              </w:rPr>
              <w:t>P</w:t>
            </w:r>
          </w:p>
        </w:tc>
        <w:tc>
          <w:tcPr>
            <w:tcW w:w="900" w:type="dxa"/>
            <w:shd w:val="clear" w:color="auto" w:fill="auto"/>
          </w:tcPr>
          <w:p w14:paraId="04322681" w14:textId="77777777" w:rsidR="00344E2B" w:rsidRPr="00587380" w:rsidRDefault="00344E2B" w:rsidP="00E27EC2">
            <w:pPr>
              <w:pStyle w:val="TAC"/>
              <w:rPr>
                <w:noProof/>
              </w:rPr>
            </w:pPr>
          </w:p>
        </w:tc>
        <w:tc>
          <w:tcPr>
            <w:tcW w:w="720" w:type="dxa"/>
            <w:shd w:val="clear" w:color="auto" w:fill="auto"/>
          </w:tcPr>
          <w:p w14:paraId="12FBDC43" w14:textId="77777777" w:rsidR="00344E2B" w:rsidRPr="00587380" w:rsidRDefault="00344E2B" w:rsidP="00E27EC2">
            <w:pPr>
              <w:pStyle w:val="TAC"/>
              <w:rPr>
                <w:noProof/>
              </w:rPr>
            </w:pPr>
            <w:r w:rsidRPr="00587380">
              <w:rPr>
                <w:noProof/>
              </w:rPr>
              <w:t>M</w:t>
            </w:r>
          </w:p>
        </w:tc>
        <w:tc>
          <w:tcPr>
            <w:tcW w:w="749" w:type="dxa"/>
            <w:shd w:val="clear" w:color="auto" w:fill="auto"/>
          </w:tcPr>
          <w:p w14:paraId="633DAF0F" w14:textId="77777777" w:rsidR="00344E2B" w:rsidRPr="00587380" w:rsidRDefault="00344E2B" w:rsidP="00E27EC2">
            <w:pPr>
              <w:pStyle w:val="TAC"/>
              <w:rPr>
                <w:noProof/>
              </w:rPr>
            </w:pPr>
            <w:r w:rsidRPr="00587380">
              <w:rPr>
                <w:noProof/>
              </w:rPr>
              <w:t>Y</w:t>
            </w:r>
          </w:p>
        </w:tc>
        <w:tc>
          <w:tcPr>
            <w:tcW w:w="749" w:type="dxa"/>
          </w:tcPr>
          <w:p w14:paraId="5071BF8B" w14:textId="77777777" w:rsidR="00344E2B" w:rsidRPr="00587380" w:rsidRDefault="00344E2B" w:rsidP="00E27EC2">
            <w:pPr>
              <w:pStyle w:val="TAC"/>
              <w:rPr>
                <w:noProof/>
              </w:rPr>
            </w:pPr>
          </w:p>
        </w:tc>
      </w:tr>
      <w:tr w:rsidR="00344E2B" w:rsidRPr="00587380" w14:paraId="3D9C6A4B" w14:textId="77777777" w:rsidTr="00E27EC2">
        <w:trPr>
          <w:jc w:val="center"/>
        </w:trPr>
        <w:tc>
          <w:tcPr>
            <w:tcW w:w="1908" w:type="dxa"/>
            <w:shd w:val="clear" w:color="auto" w:fill="auto"/>
          </w:tcPr>
          <w:p w14:paraId="1D2DC2E1" w14:textId="77777777" w:rsidR="00344E2B" w:rsidRPr="00587380" w:rsidRDefault="00344E2B" w:rsidP="00E27EC2">
            <w:pPr>
              <w:pStyle w:val="TAL"/>
              <w:rPr>
                <w:noProof/>
              </w:rPr>
            </w:pPr>
            <w:r w:rsidRPr="00587380">
              <w:rPr>
                <w:noProof/>
              </w:rPr>
              <w:t>3GPP-NSAPI</w:t>
            </w:r>
          </w:p>
        </w:tc>
        <w:tc>
          <w:tcPr>
            <w:tcW w:w="900" w:type="dxa"/>
            <w:shd w:val="clear" w:color="auto" w:fill="auto"/>
          </w:tcPr>
          <w:p w14:paraId="7F99ED27" w14:textId="77777777" w:rsidR="00344E2B" w:rsidRPr="00587380" w:rsidRDefault="00344E2B" w:rsidP="00E27EC2">
            <w:pPr>
              <w:pStyle w:val="TAC"/>
              <w:rPr>
                <w:noProof/>
              </w:rPr>
            </w:pPr>
            <w:r w:rsidRPr="00587380">
              <w:rPr>
                <w:noProof/>
              </w:rPr>
              <w:t>10</w:t>
            </w:r>
          </w:p>
        </w:tc>
        <w:tc>
          <w:tcPr>
            <w:tcW w:w="2070" w:type="dxa"/>
            <w:shd w:val="clear" w:color="auto" w:fill="auto"/>
          </w:tcPr>
          <w:p w14:paraId="4F2BF2F1"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6413F877"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6D2FE32A" w14:textId="77777777" w:rsidR="00344E2B" w:rsidRPr="00587380" w:rsidRDefault="00344E2B" w:rsidP="00E27EC2">
            <w:pPr>
              <w:pStyle w:val="TAC"/>
              <w:rPr>
                <w:noProof/>
              </w:rPr>
            </w:pPr>
            <w:r w:rsidRPr="00587380">
              <w:rPr>
                <w:noProof/>
              </w:rPr>
              <w:t>V</w:t>
            </w:r>
          </w:p>
        </w:tc>
        <w:tc>
          <w:tcPr>
            <w:tcW w:w="630" w:type="dxa"/>
            <w:shd w:val="clear" w:color="auto" w:fill="auto"/>
          </w:tcPr>
          <w:p w14:paraId="612ABEB6" w14:textId="77777777" w:rsidR="00344E2B" w:rsidRPr="00587380" w:rsidRDefault="00344E2B" w:rsidP="00E27EC2">
            <w:pPr>
              <w:pStyle w:val="TAC"/>
              <w:rPr>
                <w:noProof/>
              </w:rPr>
            </w:pPr>
            <w:r w:rsidRPr="00587380">
              <w:rPr>
                <w:noProof/>
              </w:rPr>
              <w:t>P</w:t>
            </w:r>
          </w:p>
        </w:tc>
        <w:tc>
          <w:tcPr>
            <w:tcW w:w="900" w:type="dxa"/>
            <w:shd w:val="clear" w:color="auto" w:fill="auto"/>
          </w:tcPr>
          <w:p w14:paraId="3FE34115" w14:textId="77777777" w:rsidR="00344E2B" w:rsidRPr="00587380" w:rsidRDefault="00344E2B" w:rsidP="00E27EC2">
            <w:pPr>
              <w:pStyle w:val="TAC"/>
              <w:rPr>
                <w:noProof/>
              </w:rPr>
            </w:pPr>
          </w:p>
        </w:tc>
        <w:tc>
          <w:tcPr>
            <w:tcW w:w="720" w:type="dxa"/>
            <w:shd w:val="clear" w:color="auto" w:fill="auto"/>
          </w:tcPr>
          <w:p w14:paraId="0C448ADD" w14:textId="77777777" w:rsidR="00344E2B" w:rsidRPr="00587380" w:rsidRDefault="00344E2B" w:rsidP="00E27EC2">
            <w:pPr>
              <w:pStyle w:val="TAC"/>
              <w:rPr>
                <w:noProof/>
              </w:rPr>
            </w:pPr>
            <w:r w:rsidRPr="00587380">
              <w:rPr>
                <w:noProof/>
              </w:rPr>
              <w:t>M</w:t>
            </w:r>
          </w:p>
        </w:tc>
        <w:tc>
          <w:tcPr>
            <w:tcW w:w="749" w:type="dxa"/>
            <w:shd w:val="clear" w:color="auto" w:fill="auto"/>
          </w:tcPr>
          <w:p w14:paraId="3C8FF7A8" w14:textId="77777777" w:rsidR="00344E2B" w:rsidRPr="00587380" w:rsidRDefault="00344E2B" w:rsidP="00E27EC2">
            <w:pPr>
              <w:pStyle w:val="TAC"/>
              <w:rPr>
                <w:noProof/>
              </w:rPr>
            </w:pPr>
            <w:r w:rsidRPr="00587380">
              <w:rPr>
                <w:noProof/>
              </w:rPr>
              <w:t>Y</w:t>
            </w:r>
          </w:p>
        </w:tc>
        <w:tc>
          <w:tcPr>
            <w:tcW w:w="749" w:type="dxa"/>
          </w:tcPr>
          <w:p w14:paraId="7A1CCAC9" w14:textId="77777777" w:rsidR="00344E2B" w:rsidRPr="00587380" w:rsidRDefault="00344E2B" w:rsidP="00E27EC2">
            <w:pPr>
              <w:pStyle w:val="TAC"/>
              <w:rPr>
                <w:noProof/>
              </w:rPr>
            </w:pPr>
          </w:p>
        </w:tc>
      </w:tr>
      <w:tr w:rsidR="00344E2B" w:rsidRPr="00587380" w14:paraId="3C0B8ECB" w14:textId="77777777" w:rsidTr="00E27EC2">
        <w:trPr>
          <w:jc w:val="center"/>
        </w:trPr>
        <w:tc>
          <w:tcPr>
            <w:tcW w:w="1908" w:type="dxa"/>
            <w:shd w:val="clear" w:color="auto" w:fill="auto"/>
          </w:tcPr>
          <w:p w14:paraId="34A6A107" w14:textId="77777777" w:rsidR="00344E2B" w:rsidRPr="00587380" w:rsidRDefault="00344E2B" w:rsidP="00E27EC2">
            <w:pPr>
              <w:pStyle w:val="TAL"/>
              <w:rPr>
                <w:noProof/>
              </w:rPr>
            </w:pPr>
            <w:r w:rsidRPr="00587380">
              <w:rPr>
                <w:noProof/>
              </w:rPr>
              <w:t>3GPP-Selection-Mode</w:t>
            </w:r>
          </w:p>
        </w:tc>
        <w:tc>
          <w:tcPr>
            <w:tcW w:w="900" w:type="dxa"/>
            <w:shd w:val="clear" w:color="auto" w:fill="auto"/>
          </w:tcPr>
          <w:p w14:paraId="777C64F4" w14:textId="77777777" w:rsidR="00344E2B" w:rsidRPr="00587380" w:rsidRDefault="00344E2B" w:rsidP="00E27EC2">
            <w:pPr>
              <w:pStyle w:val="TAC"/>
              <w:rPr>
                <w:noProof/>
              </w:rPr>
            </w:pPr>
            <w:r w:rsidRPr="00587380">
              <w:rPr>
                <w:noProof/>
              </w:rPr>
              <w:t>12</w:t>
            </w:r>
          </w:p>
        </w:tc>
        <w:tc>
          <w:tcPr>
            <w:tcW w:w="2070" w:type="dxa"/>
            <w:shd w:val="clear" w:color="auto" w:fill="auto"/>
          </w:tcPr>
          <w:p w14:paraId="7A39D58E"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7C29E9A"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204B30B8" w14:textId="77777777" w:rsidR="00344E2B" w:rsidRPr="00587380" w:rsidRDefault="00344E2B" w:rsidP="00E27EC2">
            <w:pPr>
              <w:pStyle w:val="TAC"/>
              <w:rPr>
                <w:noProof/>
              </w:rPr>
            </w:pPr>
            <w:r w:rsidRPr="00587380">
              <w:rPr>
                <w:noProof/>
              </w:rPr>
              <w:t>V</w:t>
            </w:r>
          </w:p>
        </w:tc>
        <w:tc>
          <w:tcPr>
            <w:tcW w:w="630" w:type="dxa"/>
            <w:shd w:val="clear" w:color="auto" w:fill="auto"/>
          </w:tcPr>
          <w:p w14:paraId="7F98D436" w14:textId="77777777" w:rsidR="00344E2B" w:rsidRPr="00587380" w:rsidRDefault="00344E2B" w:rsidP="00E27EC2">
            <w:pPr>
              <w:pStyle w:val="TAC"/>
              <w:rPr>
                <w:noProof/>
              </w:rPr>
            </w:pPr>
            <w:r w:rsidRPr="00587380">
              <w:rPr>
                <w:noProof/>
              </w:rPr>
              <w:t>P</w:t>
            </w:r>
          </w:p>
        </w:tc>
        <w:tc>
          <w:tcPr>
            <w:tcW w:w="900" w:type="dxa"/>
            <w:shd w:val="clear" w:color="auto" w:fill="auto"/>
          </w:tcPr>
          <w:p w14:paraId="251225DD" w14:textId="77777777" w:rsidR="00344E2B" w:rsidRPr="00587380" w:rsidRDefault="00344E2B" w:rsidP="00E27EC2">
            <w:pPr>
              <w:pStyle w:val="TAC"/>
              <w:rPr>
                <w:noProof/>
              </w:rPr>
            </w:pPr>
          </w:p>
        </w:tc>
        <w:tc>
          <w:tcPr>
            <w:tcW w:w="720" w:type="dxa"/>
            <w:shd w:val="clear" w:color="auto" w:fill="auto"/>
          </w:tcPr>
          <w:p w14:paraId="444347B5" w14:textId="77777777" w:rsidR="00344E2B" w:rsidRPr="00587380" w:rsidRDefault="00344E2B" w:rsidP="00E27EC2">
            <w:pPr>
              <w:pStyle w:val="TAC"/>
              <w:rPr>
                <w:noProof/>
              </w:rPr>
            </w:pPr>
            <w:r w:rsidRPr="00587380">
              <w:rPr>
                <w:noProof/>
              </w:rPr>
              <w:t>M</w:t>
            </w:r>
          </w:p>
        </w:tc>
        <w:tc>
          <w:tcPr>
            <w:tcW w:w="749" w:type="dxa"/>
            <w:shd w:val="clear" w:color="auto" w:fill="auto"/>
          </w:tcPr>
          <w:p w14:paraId="6422BBF9" w14:textId="77777777" w:rsidR="00344E2B" w:rsidRPr="00587380" w:rsidRDefault="00344E2B" w:rsidP="00E27EC2">
            <w:pPr>
              <w:pStyle w:val="TAC"/>
              <w:rPr>
                <w:noProof/>
              </w:rPr>
            </w:pPr>
            <w:r w:rsidRPr="00587380">
              <w:rPr>
                <w:noProof/>
              </w:rPr>
              <w:t>Y</w:t>
            </w:r>
          </w:p>
        </w:tc>
        <w:tc>
          <w:tcPr>
            <w:tcW w:w="749" w:type="dxa"/>
          </w:tcPr>
          <w:p w14:paraId="23923BC4" w14:textId="77777777" w:rsidR="00344E2B" w:rsidRPr="00587380" w:rsidRDefault="00344E2B" w:rsidP="00E27EC2">
            <w:pPr>
              <w:pStyle w:val="TAC"/>
              <w:rPr>
                <w:noProof/>
              </w:rPr>
            </w:pPr>
          </w:p>
        </w:tc>
      </w:tr>
      <w:tr w:rsidR="00344E2B" w:rsidRPr="00587380" w14:paraId="63FE6170" w14:textId="77777777" w:rsidTr="00E27EC2">
        <w:trPr>
          <w:jc w:val="center"/>
        </w:trPr>
        <w:tc>
          <w:tcPr>
            <w:tcW w:w="1908" w:type="dxa"/>
            <w:shd w:val="clear" w:color="auto" w:fill="auto"/>
          </w:tcPr>
          <w:p w14:paraId="2271CB41" w14:textId="77777777" w:rsidR="00344E2B" w:rsidRPr="00587380" w:rsidRDefault="00344E2B" w:rsidP="00E27EC2">
            <w:pPr>
              <w:pStyle w:val="TAL"/>
              <w:rPr>
                <w:noProof/>
              </w:rPr>
            </w:pPr>
            <w:r w:rsidRPr="00587380">
              <w:rPr>
                <w:noProof/>
              </w:rPr>
              <w:t>3GPP-Charging-Characteristics</w:t>
            </w:r>
          </w:p>
        </w:tc>
        <w:tc>
          <w:tcPr>
            <w:tcW w:w="900" w:type="dxa"/>
            <w:shd w:val="clear" w:color="auto" w:fill="auto"/>
          </w:tcPr>
          <w:p w14:paraId="028F375C" w14:textId="77777777" w:rsidR="00344E2B" w:rsidRPr="00587380" w:rsidRDefault="00344E2B" w:rsidP="00E27EC2">
            <w:pPr>
              <w:pStyle w:val="TAC"/>
              <w:rPr>
                <w:noProof/>
              </w:rPr>
            </w:pPr>
            <w:r w:rsidRPr="00587380">
              <w:rPr>
                <w:noProof/>
              </w:rPr>
              <w:t>13</w:t>
            </w:r>
          </w:p>
        </w:tc>
        <w:tc>
          <w:tcPr>
            <w:tcW w:w="2070" w:type="dxa"/>
            <w:shd w:val="clear" w:color="auto" w:fill="auto"/>
          </w:tcPr>
          <w:p w14:paraId="4B4B877B"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B996955"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376A9EB9" w14:textId="77777777" w:rsidR="00344E2B" w:rsidRPr="00587380" w:rsidRDefault="00344E2B" w:rsidP="00E27EC2">
            <w:pPr>
              <w:pStyle w:val="TAC"/>
              <w:rPr>
                <w:noProof/>
              </w:rPr>
            </w:pPr>
            <w:r w:rsidRPr="00587380">
              <w:rPr>
                <w:noProof/>
              </w:rPr>
              <w:t>V</w:t>
            </w:r>
          </w:p>
        </w:tc>
        <w:tc>
          <w:tcPr>
            <w:tcW w:w="630" w:type="dxa"/>
            <w:shd w:val="clear" w:color="auto" w:fill="auto"/>
          </w:tcPr>
          <w:p w14:paraId="1057E591" w14:textId="77777777" w:rsidR="00344E2B" w:rsidRPr="00587380" w:rsidRDefault="00344E2B" w:rsidP="00E27EC2">
            <w:pPr>
              <w:pStyle w:val="TAC"/>
              <w:rPr>
                <w:noProof/>
              </w:rPr>
            </w:pPr>
            <w:r w:rsidRPr="00587380">
              <w:rPr>
                <w:noProof/>
              </w:rPr>
              <w:t>P</w:t>
            </w:r>
          </w:p>
        </w:tc>
        <w:tc>
          <w:tcPr>
            <w:tcW w:w="900" w:type="dxa"/>
            <w:shd w:val="clear" w:color="auto" w:fill="auto"/>
          </w:tcPr>
          <w:p w14:paraId="170EB4A9" w14:textId="77777777" w:rsidR="00344E2B" w:rsidRPr="00587380" w:rsidRDefault="00344E2B" w:rsidP="00E27EC2">
            <w:pPr>
              <w:pStyle w:val="TAC"/>
              <w:rPr>
                <w:noProof/>
              </w:rPr>
            </w:pPr>
          </w:p>
        </w:tc>
        <w:tc>
          <w:tcPr>
            <w:tcW w:w="720" w:type="dxa"/>
            <w:shd w:val="clear" w:color="auto" w:fill="auto"/>
          </w:tcPr>
          <w:p w14:paraId="2A3567BA" w14:textId="77777777" w:rsidR="00344E2B" w:rsidRPr="00587380" w:rsidRDefault="00344E2B" w:rsidP="00E27EC2">
            <w:pPr>
              <w:pStyle w:val="TAC"/>
              <w:rPr>
                <w:noProof/>
              </w:rPr>
            </w:pPr>
            <w:r w:rsidRPr="00587380">
              <w:rPr>
                <w:noProof/>
              </w:rPr>
              <w:t>M</w:t>
            </w:r>
          </w:p>
        </w:tc>
        <w:tc>
          <w:tcPr>
            <w:tcW w:w="749" w:type="dxa"/>
            <w:shd w:val="clear" w:color="auto" w:fill="auto"/>
          </w:tcPr>
          <w:p w14:paraId="5DD9041D" w14:textId="77777777" w:rsidR="00344E2B" w:rsidRPr="00587380" w:rsidRDefault="00344E2B" w:rsidP="00E27EC2">
            <w:pPr>
              <w:pStyle w:val="TAC"/>
              <w:rPr>
                <w:noProof/>
              </w:rPr>
            </w:pPr>
            <w:r w:rsidRPr="00587380">
              <w:rPr>
                <w:noProof/>
              </w:rPr>
              <w:t>Y</w:t>
            </w:r>
          </w:p>
        </w:tc>
        <w:tc>
          <w:tcPr>
            <w:tcW w:w="749" w:type="dxa"/>
          </w:tcPr>
          <w:p w14:paraId="697FB98E" w14:textId="77777777" w:rsidR="00344E2B" w:rsidRPr="00587380" w:rsidRDefault="00344E2B" w:rsidP="00E27EC2">
            <w:pPr>
              <w:pStyle w:val="TAC"/>
              <w:rPr>
                <w:noProof/>
              </w:rPr>
            </w:pPr>
          </w:p>
        </w:tc>
      </w:tr>
      <w:tr w:rsidR="00344E2B" w:rsidRPr="00587380" w14:paraId="474509BE" w14:textId="77777777" w:rsidTr="00E27EC2">
        <w:trPr>
          <w:jc w:val="center"/>
        </w:trPr>
        <w:tc>
          <w:tcPr>
            <w:tcW w:w="1908" w:type="dxa"/>
            <w:shd w:val="clear" w:color="auto" w:fill="auto"/>
          </w:tcPr>
          <w:p w14:paraId="30ECF243" w14:textId="77777777" w:rsidR="00344E2B" w:rsidRPr="00587380" w:rsidRDefault="00344E2B" w:rsidP="00E27EC2">
            <w:pPr>
              <w:pStyle w:val="TAL"/>
              <w:rPr>
                <w:noProof/>
              </w:rPr>
            </w:pPr>
            <w:r w:rsidRPr="00587380">
              <w:rPr>
                <w:noProof/>
              </w:rPr>
              <w:t>3GPP-CG-Ipv6-Address</w:t>
            </w:r>
          </w:p>
        </w:tc>
        <w:tc>
          <w:tcPr>
            <w:tcW w:w="900" w:type="dxa"/>
            <w:shd w:val="clear" w:color="auto" w:fill="auto"/>
          </w:tcPr>
          <w:p w14:paraId="0D16AF63" w14:textId="77777777" w:rsidR="00344E2B" w:rsidRPr="00587380" w:rsidRDefault="00344E2B" w:rsidP="00E27EC2">
            <w:pPr>
              <w:pStyle w:val="TAC"/>
              <w:rPr>
                <w:noProof/>
              </w:rPr>
            </w:pPr>
            <w:r w:rsidRPr="00587380">
              <w:rPr>
                <w:noProof/>
              </w:rPr>
              <w:t>14</w:t>
            </w:r>
          </w:p>
        </w:tc>
        <w:tc>
          <w:tcPr>
            <w:tcW w:w="2070" w:type="dxa"/>
            <w:shd w:val="clear" w:color="auto" w:fill="auto"/>
          </w:tcPr>
          <w:p w14:paraId="3A532189"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23A63EE"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35186F2A" w14:textId="77777777" w:rsidR="00344E2B" w:rsidRPr="00587380" w:rsidRDefault="00344E2B" w:rsidP="00E27EC2">
            <w:pPr>
              <w:pStyle w:val="TAC"/>
              <w:rPr>
                <w:noProof/>
              </w:rPr>
            </w:pPr>
            <w:r w:rsidRPr="00587380">
              <w:rPr>
                <w:noProof/>
              </w:rPr>
              <w:t>V</w:t>
            </w:r>
          </w:p>
        </w:tc>
        <w:tc>
          <w:tcPr>
            <w:tcW w:w="630" w:type="dxa"/>
            <w:shd w:val="clear" w:color="auto" w:fill="auto"/>
          </w:tcPr>
          <w:p w14:paraId="056D5F99" w14:textId="77777777" w:rsidR="00344E2B" w:rsidRPr="00587380" w:rsidRDefault="00344E2B" w:rsidP="00E27EC2">
            <w:pPr>
              <w:pStyle w:val="TAC"/>
              <w:rPr>
                <w:noProof/>
              </w:rPr>
            </w:pPr>
            <w:r w:rsidRPr="00587380">
              <w:rPr>
                <w:noProof/>
              </w:rPr>
              <w:t>P</w:t>
            </w:r>
          </w:p>
        </w:tc>
        <w:tc>
          <w:tcPr>
            <w:tcW w:w="900" w:type="dxa"/>
            <w:shd w:val="clear" w:color="auto" w:fill="auto"/>
          </w:tcPr>
          <w:p w14:paraId="4FF9330B" w14:textId="77777777" w:rsidR="00344E2B" w:rsidRPr="00587380" w:rsidRDefault="00344E2B" w:rsidP="00E27EC2">
            <w:pPr>
              <w:pStyle w:val="TAC"/>
              <w:rPr>
                <w:noProof/>
              </w:rPr>
            </w:pPr>
          </w:p>
        </w:tc>
        <w:tc>
          <w:tcPr>
            <w:tcW w:w="720" w:type="dxa"/>
            <w:shd w:val="clear" w:color="auto" w:fill="auto"/>
          </w:tcPr>
          <w:p w14:paraId="26280B42" w14:textId="77777777" w:rsidR="00344E2B" w:rsidRPr="00587380" w:rsidRDefault="00344E2B" w:rsidP="00E27EC2">
            <w:pPr>
              <w:pStyle w:val="TAC"/>
              <w:rPr>
                <w:noProof/>
              </w:rPr>
            </w:pPr>
            <w:r w:rsidRPr="00587380">
              <w:rPr>
                <w:noProof/>
              </w:rPr>
              <w:t>M</w:t>
            </w:r>
          </w:p>
        </w:tc>
        <w:tc>
          <w:tcPr>
            <w:tcW w:w="749" w:type="dxa"/>
            <w:shd w:val="clear" w:color="auto" w:fill="auto"/>
          </w:tcPr>
          <w:p w14:paraId="6944A9C8" w14:textId="77777777" w:rsidR="00344E2B" w:rsidRPr="00587380" w:rsidRDefault="00344E2B" w:rsidP="00E27EC2">
            <w:pPr>
              <w:pStyle w:val="TAC"/>
              <w:rPr>
                <w:noProof/>
              </w:rPr>
            </w:pPr>
            <w:r w:rsidRPr="00587380">
              <w:rPr>
                <w:noProof/>
              </w:rPr>
              <w:t>Y</w:t>
            </w:r>
          </w:p>
        </w:tc>
        <w:tc>
          <w:tcPr>
            <w:tcW w:w="749" w:type="dxa"/>
          </w:tcPr>
          <w:p w14:paraId="0A325073" w14:textId="77777777" w:rsidR="00344E2B" w:rsidRPr="00587380" w:rsidRDefault="00344E2B" w:rsidP="00E27EC2">
            <w:pPr>
              <w:pStyle w:val="TAC"/>
              <w:rPr>
                <w:noProof/>
              </w:rPr>
            </w:pPr>
          </w:p>
        </w:tc>
      </w:tr>
      <w:tr w:rsidR="00344E2B" w:rsidRPr="00587380" w14:paraId="45CEF33D" w14:textId="77777777" w:rsidTr="00E27EC2">
        <w:trPr>
          <w:jc w:val="center"/>
        </w:trPr>
        <w:tc>
          <w:tcPr>
            <w:tcW w:w="1908" w:type="dxa"/>
            <w:shd w:val="clear" w:color="auto" w:fill="auto"/>
          </w:tcPr>
          <w:p w14:paraId="3E93A02E" w14:textId="77777777" w:rsidR="00344E2B" w:rsidRPr="00587380" w:rsidRDefault="00344E2B" w:rsidP="00E27EC2">
            <w:pPr>
              <w:pStyle w:val="TAL"/>
              <w:rPr>
                <w:noProof/>
              </w:rPr>
            </w:pPr>
            <w:r w:rsidRPr="00587380">
              <w:rPr>
                <w:noProof/>
              </w:rPr>
              <w:t>3GPP-SGSN-Ipv6-Address</w:t>
            </w:r>
          </w:p>
        </w:tc>
        <w:tc>
          <w:tcPr>
            <w:tcW w:w="900" w:type="dxa"/>
            <w:shd w:val="clear" w:color="auto" w:fill="auto"/>
          </w:tcPr>
          <w:p w14:paraId="4074DC9A" w14:textId="77777777" w:rsidR="00344E2B" w:rsidRPr="00587380" w:rsidRDefault="00344E2B" w:rsidP="00E27EC2">
            <w:pPr>
              <w:pStyle w:val="TAC"/>
              <w:rPr>
                <w:noProof/>
              </w:rPr>
            </w:pPr>
            <w:r w:rsidRPr="00587380">
              <w:rPr>
                <w:noProof/>
              </w:rPr>
              <w:t>15</w:t>
            </w:r>
          </w:p>
        </w:tc>
        <w:tc>
          <w:tcPr>
            <w:tcW w:w="2070" w:type="dxa"/>
            <w:shd w:val="clear" w:color="auto" w:fill="auto"/>
          </w:tcPr>
          <w:p w14:paraId="5E3FDC41"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2F1A16C"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1ACA9716" w14:textId="77777777" w:rsidR="00344E2B" w:rsidRPr="00587380" w:rsidRDefault="00344E2B" w:rsidP="00E27EC2">
            <w:pPr>
              <w:pStyle w:val="TAC"/>
              <w:rPr>
                <w:noProof/>
              </w:rPr>
            </w:pPr>
            <w:r w:rsidRPr="00587380">
              <w:rPr>
                <w:noProof/>
              </w:rPr>
              <w:t>V</w:t>
            </w:r>
          </w:p>
        </w:tc>
        <w:tc>
          <w:tcPr>
            <w:tcW w:w="630" w:type="dxa"/>
            <w:shd w:val="clear" w:color="auto" w:fill="auto"/>
          </w:tcPr>
          <w:p w14:paraId="6912DB37" w14:textId="77777777" w:rsidR="00344E2B" w:rsidRPr="00587380" w:rsidRDefault="00344E2B" w:rsidP="00E27EC2">
            <w:pPr>
              <w:pStyle w:val="TAC"/>
              <w:rPr>
                <w:noProof/>
              </w:rPr>
            </w:pPr>
            <w:r w:rsidRPr="00587380">
              <w:rPr>
                <w:noProof/>
              </w:rPr>
              <w:t>P</w:t>
            </w:r>
          </w:p>
        </w:tc>
        <w:tc>
          <w:tcPr>
            <w:tcW w:w="900" w:type="dxa"/>
            <w:shd w:val="clear" w:color="auto" w:fill="auto"/>
          </w:tcPr>
          <w:p w14:paraId="1370BDFA" w14:textId="77777777" w:rsidR="00344E2B" w:rsidRPr="00587380" w:rsidRDefault="00344E2B" w:rsidP="00E27EC2">
            <w:pPr>
              <w:pStyle w:val="TAC"/>
              <w:rPr>
                <w:noProof/>
              </w:rPr>
            </w:pPr>
          </w:p>
        </w:tc>
        <w:tc>
          <w:tcPr>
            <w:tcW w:w="720" w:type="dxa"/>
            <w:shd w:val="clear" w:color="auto" w:fill="auto"/>
          </w:tcPr>
          <w:p w14:paraId="6734CFFF" w14:textId="77777777" w:rsidR="00344E2B" w:rsidRPr="00587380" w:rsidRDefault="00344E2B" w:rsidP="00E27EC2">
            <w:pPr>
              <w:pStyle w:val="TAC"/>
              <w:rPr>
                <w:noProof/>
              </w:rPr>
            </w:pPr>
            <w:r w:rsidRPr="00587380">
              <w:rPr>
                <w:noProof/>
              </w:rPr>
              <w:t>M</w:t>
            </w:r>
          </w:p>
        </w:tc>
        <w:tc>
          <w:tcPr>
            <w:tcW w:w="749" w:type="dxa"/>
            <w:shd w:val="clear" w:color="auto" w:fill="auto"/>
          </w:tcPr>
          <w:p w14:paraId="701C61F8" w14:textId="77777777" w:rsidR="00344E2B" w:rsidRPr="00587380" w:rsidRDefault="00344E2B" w:rsidP="00E27EC2">
            <w:pPr>
              <w:pStyle w:val="TAC"/>
              <w:rPr>
                <w:noProof/>
              </w:rPr>
            </w:pPr>
            <w:r w:rsidRPr="00587380">
              <w:rPr>
                <w:noProof/>
              </w:rPr>
              <w:t>Y</w:t>
            </w:r>
          </w:p>
        </w:tc>
        <w:tc>
          <w:tcPr>
            <w:tcW w:w="749" w:type="dxa"/>
          </w:tcPr>
          <w:p w14:paraId="0BE75C5C" w14:textId="77777777" w:rsidR="00344E2B" w:rsidRPr="00587380" w:rsidRDefault="00344E2B" w:rsidP="00E27EC2">
            <w:pPr>
              <w:pStyle w:val="TAC"/>
              <w:rPr>
                <w:noProof/>
              </w:rPr>
            </w:pPr>
          </w:p>
        </w:tc>
      </w:tr>
      <w:tr w:rsidR="00344E2B" w:rsidRPr="00587380" w14:paraId="26798461" w14:textId="77777777" w:rsidTr="00E27EC2">
        <w:trPr>
          <w:jc w:val="center"/>
        </w:trPr>
        <w:tc>
          <w:tcPr>
            <w:tcW w:w="1908" w:type="dxa"/>
            <w:shd w:val="clear" w:color="auto" w:fill="auto"/>
          </w:tcPr>
          <w:p w14:paraId="2F563F62" w14:textId="77777777" w:rsidR="00344E2B" w:rsidRPr="00587380" w:rsidRDefault="00344E2B" w:rsidP="00E27EC2">
            <w:pPr>
              <w:pStyle w:val="TAL"/>
              <w:rPr>
                <w:noProof/>
              </w:rPr>
            </w:pPr>
            <w:r w:rsidRPr="00587380">
              <w:rPr>
                <w:noProof/>
              </w:rPr>
              <w:t>3GPP-GGSN-Ipv6-Address</w:t>
            </w:r>
          </w:p>
        </w:tc>
        <w:tc>
          <w:tcPr>
            <w:tcW w:w="900" w:type="dxa"/>
            <w:shd w:val="clear" w:color="auto" w:fill="auto"/>
          </w:tcPr>
          <w:p w14:paraId="1ACA4C60" w14:textId="77777777" w:rsidR="00344E2B" w:rsidRPr="00587380" w:rsidRDefault="00344E2B" w:rsidP="00E27EC2">
            <w:pPr>
              <w:pStyle w:val="TAC"/>
              <w:rPr>
                <w:noProof/>
              </w:rPr>
            </w:pPr>
            <w:r w:rsidRPr="00587380">
              <w:rPr>
                <w:noProof/>
              </w:rPr>
              <w:t>16</w:t>
            </w:r>
          </w:p>
        </w:tc>
        <w:tc>
          <w:tcPr>
            <w:tcW w:w="2070" w:type="dxa"/>
            <w:shd w:val="clear" w:color="auto" w:fill="auto"/>
          </w:tcPr>
          <w:p w14:paraId="5DE0B413"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0691565"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2A668B06" w14:textId="77777777" w:rsidR="00344E2B" w:rsidRPr="00587380" w:rsidRDefault="00344E2B" w:rsidP="00E27EC2">
            <w:pPr>
              <w:pStyle w:val="TAC"/>
              <w:rPr>
                <w:noProof/>
              </w:rPr>
            </w:pPr>
            <w:r w:rsidRPr="00587380">
              <w:rPr>
                <w:noProof/>
              </w:rPr>
              <w:t>V</w:t>
            </w:r>
          </w:p>
        </w:tc>
        <w:tc>
          <w:tcPr>
            <w:tcW w:w="630" w:type="dxa"/>
            <w:shd w:val="clear" w:color="auto" w:fill="auto"/>
          </w:tcPr>
          <w:p w14:paraId="3AF03C06" w14:textId="77777777" w:rsidR="00344E2B" w:rsidRPr="00587380" w:rsidRDefault="00344E2B" w:rsidP="00E27EC2">
            <w:pPr>
              <w:pStyle w:val="TAC"/>
              <w:rPr>
                <w:noProof/>
              </w:rPr>
            </w:pPr>
            <w:r w:rsidRPr="00587380">
              <w:rPr>
                <w:noProof/>
              </w:rPr>
              <w:t>P</w:t>
            </w:r>
          </w:p>
        </w:tc>
        <w:tc>
          <w:tcPr>
            <w:tcW w:w="900" w:type="dxa"/>
            <w:shd w:val="clear" w:color="auto" w:fill="auto"/>
          </w:tcPr>
          <w:p w14:paraId="2D3B79AA" w14:textId="77777777" w:rsidR="00344E2B" w:rsidRPr="00587380" w:rsidRDefault="00344E2B" w:rsidP="00E27EC2">
            <w:pPr>
              <w:pStyle w:val="TAC"/>
              <w:rPr>
                <w:noProof/>
              </w:rPr>
            </w:pPr>
          </w:p>
        </w:tc>
        <w:tc>
          <w:tcPr>
            <w:tcW w:w="720" w:type="dxa"/>
            <w:shd w:val="clear" w:color="auto" w:fill="auto"/>
          </w:tcPr>
          <w:p w14:paraId="5DB72D2C" w14:textId="77777777" w:rsidR="00344E2B" w:rsidRPr="00587380" w:rsidRDefault="00344E2B" w:rsidP="00E27EC2">
            <w:pPr>
              <w:pStyle w:val="TAC"/>
              <w:rPr>
                <w:noProof/>
              </w:rPr>
            </w:pPr>
            <w:r w:rsidRPr="00587380">
              <w:rPr>
                <w:noProof/>
              </w:rPr>
              <w:t>M</w:t>
            </w:r>
          </w:p>
        </w:tc>
        <w:tc>
          <w:tcPr>
            <w:tcW w:w="749" w:type="dxa"/>
            <w:shd w:val="clear" w:color="auto" w:fill="auto"/>
          </w:tcPr>
          <w:p w14:paraId="574CD696" w14:textId="77777777" w:rsidR="00344E2B" w:rsidRPr="00587380" w:rsidRDefault="00344E2B" w:rsidP="00E27EC2">
            <w:pPr>
              <w:pStyle w:val="TAC"/>
              <w:rPr>
                <w:noProof/>
              </w:rPr>
            </w:pPr>
            <w:r w:rsidRPr="00587380">
              <w:rPr>
                <w:noProof/>
              </w:rPr>
              <w:t>Y</w:t>
            </w:r>
          </w:p>
        </w:tc>
        <w:tc>
          <w:tcPr>
            <w:tcW w:w="749" w:type="dxa"/>
          </w:tcPr>
          <w:p w14:paraId="39D11E05" w14:textId="77777777" w:rsidR="00344E2B" w:rsidRPr="00587380" w:rsidRDefault="00344E2B" w:rsidP="00E27EC2">
            <w:pPr>
              <w:pStyle w:val="TAC"/>
              <w:rPr>
                <w:noProof/>
              </w:rPr>
            </w:pPr>
          </w:p>
        </w:tc>
      </w:tr>
      <w:tr w:rsidR="00344E2B" w:rsidRPr="00587380" w14:paraId="08E001A0" w14:textId="77777777" w:rsidTr="00E27EC2">
        <w:trPr>
          <w:jc w:val="center"/>
        </w:trPr>
        <w:tc>
          <w:tcPr>
            <w:tcW w:w="1908" w:type="dxa"/>
            <w:shd w:val="clear" w:color="auto" w:fill="auto"/>
          </w:tcPr>
          <w:p w14:paraId="1ED8398F" w14:textId="77777777" w:rsidR="00344E2B" w:rsidRPr="00587380" w:rsidRDefault="00344E2B" w:rsidP="00E27EC2">
            <w:pPr>
              <w:pStyle w:val="TAL"/>
              <w:rPr>
                <w:noProof/>
              </w:rPr>
            </w:pPr>
            <w:r w:rsidRPr="00587380">
              <w:rPr>
                <w:noProof/>
              </w:rPr>
              <w:t>3GPP-Ipv6-DNS-Servers</w:t>
            </w:r>
          </w:p>
        </w:tc>
        <w:tc>
          <w:tcPr>
            <w:tcW w:w="900" w:type="dxa"/>
            <w:shd w:val="clear" w:color="auto" w:fill="auto"/>
          </w:tcPr>
          <w:p w14:paraId="6824DEE4" w14:textId="77777777" w:rsidR="00344E2B" w:rsidRPr="00587380" w:rsidRDefault="00344E2B" w:rsidP="00E27EC2">
            <w:pPr>
              <w:pStyle w:val="TAC"/>
              <w:rPr>
                <w:noProof/>
              </w:rPr>
            </w:pPr>
            <w:r w:rsidRPr="00587380">
              <w:rPr>
                <w:noProof/>
              </w:rPr>
              <w:t>17</w:t>
            </w:r>
          </w:p>
        </w:tc>
        <w:tc>
          <w:tcPr>
            <w:tcW w:w="2070" w:type="dxa"/>
            <w:shd w:val="clear" w:color="auto" w:fill="auto"/>
          </w:tcPr>
          <w:p w14:paraId="6987B6A7"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6771F1B"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72F0FAA4" w14:textId="77777777" w:rsidR="00344E2B" w:rsidRPr="00587380" w:rsidRDefault="00344E2B" w:rsidP="00E27EC2">
            <w:pPr>
              <w:pStyle w:val="TAC"/>
              <w:rPr>
                <w:noProof/>
              </w:rPr>
            </w:pPr>
            <w:r w:rsidRPr="00587380">
              <w:rPr>
                <w:noProof/>
              </w:rPr>
              <w:t>V</w:t>
            </w:r>
          </w:p>
        </w:tc>
        <w:tc>
          <w:tcPr>
            <w:tcW w:w="630" w:type="dxa"/>
            <w:shd w:val="clear" w:color="auto" w:fill="auto"/>
          </w:tcPr>
          <w:p w14:paraId="21CC4963" w14:textId="77777777" w:rsidR="00344E2B" w:rsidRPr="00587380" w:rsidRDefault="00344E2B" w:rsidP="00E27EC2">
            <w:pPr>
              <w:pStyle w:val="TAC"/>
              <w:rPr>
                <w:noProof/>
              </w:rPr>
            </w:pPr>
            <w:r w:rsidRPr="00587380">
              <w:rPr>
                <w:noProof/>
              </w:rPr>
              <w:t>P</w:t>
            </w:r>
          </w:p>
        </w:tc>
        <w:tc>
          <w:tcPr>
            <w:tcW w:w="900" w:type="dxa"/>
            <w:shd w:val="clear" w:color="auto" w:fill="auto"/>
          </w:tcPr>
          <w:p w14:paraId="35280C58" w14:textId="77777777" w:rsidR="00344E2B" w:rsidRPr="00587380" w:rsidRDefault="00344E2B" w:rsidP="00E27EC2">
            <w:pPr>
              <w:pStyle w:val="TAC"/>
              <w:rPr>
                <w:noProof/>
              </w:rPr>
            </w:pPr>
          </w:p>
        </w:tc>
        <w:tc>
          <w:tcPr>
            <w:tcW w:w="720" w:type="dxa"/>
            <w:shd w:val="clear" w:color="auto" w:fill="auto"/>
          </w:tcPr>
          <w:p w14:paraId="5C6E5A58" w14:textId="77777777" w:rsidR="00344E2B" w:rsidRPr="00587380" w:rsidRDefault="00344E2B" w:rsidP="00E27EC2">
            <w:pPr>
              <w:pStyle w:val="TAC"/>
              <w:rPr>
                <w:noProof/>
              </w:rPr>
            </w:pPr>
            <w:r w:rsidRPr="00587380">
              <w:rPr>
                <w:noProof/>
              </w:rPr>
              <w:t>M</w:t>
            </w:r>
          </w:p>
        </w:tc>
        <w:tc>
          <w:tcPr>
            <w:tcW w:w="749" w:type="dxa"/>
            <w:shd w:val="clear" w:color="auto" w:fill="auto"/>
          </w:tcPr>
          <w:p w14:paraId="108CBBA9" w14:textId="77777777" w:rsidR="00344E2B" w:rsidRPr="00587380" w:rsidRDefault="00344E2B" w:rsidP="00E27EC2">
            <w:pPr>
              <w:pStyle w:val="TAC"/>
              <w:rPr>
                <w:noProof/>
              </w:rPr>
            </w:pPr>
            <w:r w:rsidRPr="00587380">
              <w:rPr>
                <w:noProof/>
              </w:rPr>
              <w:t>Y</w:t>
            </w:r>
          </w:p>
        </w:tc>
        <w:tc>
          <w:tcPr>
            <w:tcW w:w="749" w:type="dxa"/>
          </w:tcPr>
          <w:p w14:paraId="02080622" w14:textId="77777777" w:rsidR="00344E2B" w:rsidRPr="00587380" w:rsidRDefault="00344E2B" w:rsidP="00E27EC2">
            <w:pPr>
              <w:pStyle w:val="TAC"/>
              <w:rPr>
                <w:noProof/>
              </w:rPr>
            </w:pPr>
          </w:p>
        </w:tc>
      </w:tr>
      <w:tr w:rsidR="00344E2B" w:rsidRPr="00587380" w14:paraId="63E0A390" w14:textId="77777777" w:rsidTr="00E27EC2">
        <w:trPr>
          <w:jc w:val="center"/>
        </w:trPr>
        <w:tc>
          <w:tcPr>
            <w:tcW w:w="1908" w:type="dxa"/>
            <w:shd w:val="clear" w:color="auto" w:fill="auto"/>
          </w:tcPr>
          <w:p w14:paraId="14AAFE3E" w14:textId="77777777" w:rsidR="00344E2B" w:rsidRPr="00587380" w:rsidRDefault="00344E2B" w:rsidP="00E27EC2">
            <w:pPr>
              <w:pStyle w:val="TAL"/>
              <w:rPr>
                <w:noProof/>
              </w:rPr>
            </w:pPr>
            <w:r w:rsidRPr="00587380">
              <w:rPr>
                <w:noProof/>
              </w:rPr>
              <w:t>3GPP-SGSN-MCC-MNC</w:t>
            </w:r>
          </w:p>
        </w:tc>
        <w:tc>
          <w:tcPr>
            <w:tcW w:w="900" w:type="dxa"/>
            <w:shd w:val="clear" w:color="auto" w:fill="auto"/>
          </w:tcPr>
          <w:p w14:paraId="7EE853F2" w14:textId="77777777" w:rsidR="00344E2B" w:rsidRPr="00587380" w:rsidRDefault="00344E2B" w:rsidP="00E27EC2">
            <w:pPr>
              <w:pStyle w:val="TAC"/>
              <w:rPr>
                <w:noProof/>
              </w:rPr>
            </w:pPr>
            <w:r w:rsidRPr="00587380">
              <w:rPr>
                <w:noProof/>
              </w:rPr>
              <w:t>18</w:t>
            </w:r>
          </w:p>
        </w:tc>
        <w:tc>
          <w:tcPr>
            <w:tcW w:w="2070" w:type="dxa"/>
            <w:shd w:val="clear" w:color="auto" w:fill="auto"/>
          </w:tcPr>
          <w:p w14:paraId="31E96E27"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63339A5E" w14:textId="77777777" w:rsidR="00344E2B" w:rsidRPr="00587380" w:rsidRDefault="00344E2B" w:rsidP="00E27EC2">
            <w:pPr>
              <w:pStyle w:val="TAC"/>
              <w:rPr>
                <w:noProof/>
              </w:rPr>
            </w:pPr>
            <w:r w:rsidRPr="00587380">
              <w:rPr>
                <w:noProof/>
              </w:rPr>
              <w:t>UTF8String</w:t>
            </w:r>
          </w:p>
        </w:tc>
        <w:tc>
          <w:tcPr>
            <w:tcW w:w="720" w:type="dxa"/>
            <w:shd w:val="clear" w:color="auto" w:fill="auto"/>
          </w:tcPr>
          <w:p w14:paraId="4DB5FDEF" w14:textId="77777777" w:rsidR="00344E2B" w:rsidRPr="00587380" w:rsidRDefault="00344E2B" w:rsidP="00E27EC2">
            <w:pPr>
              <w:pStyle w:val="TAC"/>
              <w:rPr>
                <w:noProof/>
              </w:rPr>
            </w:pPr>
            <w:r w:rsidRPr="00587380">
              <w:rPr>
                <w:noProof/>
              </w:rPr>
              <w:t>V</w:t>
            </w:r>
          </w:p>
        </w:tc>
        <w:tc>
          <w:tcPr>
            <w:tcW w:w="630" w:type="dxa"/>
            <w:shd w:val="clear" w:color="auto" w:fill="auto"/>
          </w:tcPr>
          <w:p w14:paraId="59DBA858" w14:textId="77777777" w:rsidR="00344E2B" w:rsidRPr="00587380" w:rsidRDefault="00344E2B" w:rsidP="00E27EC2">
            <w:pPr>
              <w:pStyle w:val="TAC"/>
              <w:rPr>
                <w:noProof/>
              </w:rPr>
            </w:pPr>
            <w:r w:rsidRPr="00587380">
              <w:rPr>
                <w:noProof/>
              </w:rPr>
              <w:t>P</w:t>
            </w:r>
          </w:p>
        </w:tc>
        <w:tc>
          <w:tcPr>
            <w:tcW w:w="900" w:type="dxa"/>
            <w:shd w:val="clear" w:color="auto" w:fill="auto"/>
          </w:tcPr>
          <w:p w14:paraId="5AD60EBC" w14:textId="77777777" w:rsidR="00344E2B" w:rsidRPr="00587380" w:rsidRDefault="00344E2B" w:rsidP="00E27EC2">
            <w:pPr>
              <w:pStyle w:val="TAC"/>
              <w:rPr>
                <w:noProof/>
              </w:rPr>
            </w:pPr>
          </w:p>
        </w:tc>
        <w:tc>
          <w:tcPr>
            <w:tcW w:w="720" w:type="dxa"/>
            <w:shd w:val="clear" w:color="auto" w:fill="auto"/>
          </w:tcPr>
          <w:p w14:paraId="6100292C" w14:textId="77777777" w:rsidR="00344E2B" w:rsidRPr="00587380" w:rsidRDefault="00344E2B" w:rsidP="00E27EC2">
            <w:pPr>
              <w:pStyle w:val="TAC"/>
              <w:rPr>
                <w:noProof/>
              </w:rPr>
            </w:pPr>
            <w:r w:rsidRPr="00587380">
              <w:rPr>
                <w:noProof/>
              </w:rPr>
              <w:t>M</w:t>
            </w:r>
          </w:p>
        </w:tc>
        <w:tc>
          <w:tcPr>
            <w:tcW w:w="749" w:type="dxa"/>
            <w:shd w:val="clear" w:color="auto" w:fill="auto"/>
          </w:tcPr>
          <w:p w14:paraId="5E3865E2" w14:textId="77777777" w:rsidR="00344E2B" w:rsidRPr="00587380" w:rsidRDefault="00344E2B" w:rsidP="00E27EC2">
            <w:pPr>
              <w:pStyle w:val="TAC"/>
              <w:rPr>
                <w:noProof/>
              </w:rPr>
            </w:pPr>
            <w:r w:rsidRPr="00587380">
              <w:rPr>
                <w:noProof/>
              </w:rPr>
              <w:t>Y</w:t>
            </w:r>
          </w:p>
        </w:tc>
        <w:tc>
          <w:tcPr>
            <w:tcW w:w="749" w:type="dxa"/>
          </w:tcPr>
          <w:p w14:paraId="34A97455" w14:textId="77777777" w:rsidR="00344E2B" w:rsidRPr="00587380" w:rsidRDefault="00344E2B" w:rsidP="00E27EC2">
            <w:pPr>
              <w:pStyle w:val="TAC"/>
              <w:rPr>
                <w:noProof/>
              </w:rPr>
            </w:pPr>
          </w:p>
        </w:tc>
      </w:tr>
      <w:tr w:rsidR="00344E2B" w:rsidRPr="00587380" w14:paraId="68B53DD4" w14:textId="77777777" w:rsidTr="00E27EC2">
        <w:trPr>
          <w:jc w:val="center"/>
        </w:trPr>
        <w:tc>
          <w:tcPr>
            <w:tcW w:w="1908" w:type="dxa"/>
            <w:shd w:val="clear" w:color="auto" w:fill="auto"/>
          </w:tcPr>
          <w:p w14:paraId="3BEFBE7A" w14:textId="77777777" w:rsidR="00344E2B" w:rsidRPr="00587380" w:rsidRDefault="00344E2B" w:rsidP="00E27EC2">
            <w:pPr>
              <w:pStyle w:val="TAL"/>
              <w:rPr>
                <w:noProof/>
              </w:rPr>
            </w:pPr>
            <w:r w:rsidRPr="00587380">
              <w:rPr>
                <w:noProof/>
              </w:rPr>
              <w:t>3GPP-IMEISV</w:t>
            </w:r>
          </w:p>
        </w:tc>
        <w:tc>
          <w:tcPr>
            <w:tcW w:w="900" w:type="dxa"/>
            <w:shd w:val="clear" w:color="auto" w:fill="auto"/>
          </w:tcPr>
          <w:p w14:paraId="776B2F20" w14:textId="77777777" w:rsidR="00344E2B" w:rsidRPr="00587380" w:rsidRDefault="00344E2B" w:rsidP="00E27EC2">
            <w:pPr>
              <w:pStyle w:val="TAC"/>
              <w:rPr>
                <w:noProof/>
              </w:rPr>
            </w:pPr>
            <w:r w:rsidRPr="00587380">
              <w:rPr>
                <w:noProof/>
              </w:rPr>
              <w:t>20</w:t>
            </w:r>
          </w:p>
        </w:tc>
        <w:tc>
          <w:tcPr>
            <w:tcW w:w="2070" w:type="dxa"/>
            <w:shd w:val="clear" w:color="auto" w:fill="auto"/>
          </w:tcPr>
          <w:p w14:paraId="65FBD289"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08C8D1FA"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1B2C0F22" w14:textId="77777777" w:rsidR="00344E2B" w:rsidRPr="00587380" w:rsidRDefault="00344E2B" w:rsidP="00E27EC2">
            <w:pPr>
              <w:pStyle w:val="TAC"/>
              <w:rPr>
                <w:noProof/>
              </w:rPr>
            </w:pPr>
            <w:r w:rsidRPr="00587380">
              <w:rPr>
                <w:noProof/>
              </w:rPr>
              <w:t>V</w:t>
            </w:r>
          </w:p>
        </w:tc>
        <w:tc>
          <w:tcPr>
            <w:tcW w:w="630" w:type="dxa"/>
            <w:shd w:val="clear" w:color="auto" w:fill="auto"/>
          </w:tcPr>
          <w:p w14:paraId="044D3E62" w14:textId="77777777" w:rsidR="00344E2B" w:rsidRPr="00587380" w:rsidRDefault="00344E2B" w:rsidP="00E27EC2">
            <w:pPr>
              <w:pStyle w:val="TAC"/>
              <w:rPr>
                <w:noProof/>
              </w:rPr>
            </w:pPr>
            <w:r w:rsidRPr="00587380">
              <w:rPr>
                <w:noProof/>
              </w:rPr>
              <w:t>P</w:t>
            </w:r>
          </w:p>
        </w:tc>
        <w:tc>
          <w:tcPr>
            <w:tcW w:w="900" w:type="dxa"/>
            <w:shd w:val="clear" w:color="auto" w:fill="auto"/>
          </w:tcPr>
          <w:p w14:paraId="225EDD77" w14:textId="77777777" w:rsidR="00344E2B" w:rsidRPr="00587380" w:rsidRDefault="00344E2B" w:rsidP="00E27EC2">
            <w:pPr>
              <w:pStyle w:val="TAC"/>
              <w:rPr>
                <w:noProof/>
              </w:rPr>
            </w:pPr>
          </w:p>
        </w:tc>
        <w:tc>
          <w:tcPr>
            <w:tcW w:w="720" w:type="dxa"/>
            <w:shd w:val="clear" w:color="auto" w:fill="auto"/>
          </w:tcPr>
          <w:p w14:paraId="2C62E9FC" w14:textId="77777777" w:rsidR="00344E2B" w:rsidRPr="00587380" w:rsidRDefault="00344E2B" w:rsidP="00E27EC2">
            <w:pPr>
              <w:pStyle w:val="TAC"/>
              <w:rPr>
                <w:noProof/>
              </w:rPr>
            </w:pPr>
            <w:r w:rsidRPr="00587380">
              <w:rPr>
                <w:noProof/>
              </w:rPr>
              <w:t>M</w:t>
            </w:r>
          </w:p>
        </w:tc>
        <w:tc>
          <w:tcPr>
            <w:tcW w:w="749" w:type="dxa"/>
            <w:shd w:val="clear" w:color="auto" w:fill="auto"/>
          </w:tcPr>
          <w:p w14:paraId="69B73486" w14:textId="77777777" w:rsidR="00344E2B" w:rsidRPr="00587380" w:rsidRDefault="00344E2B" w:rsidP="00E27EC2">
            <w:pPr>
              <w:pStyle w:val="TAC"/>
              <w:rPr>
                <w:noProof/>
              </w:rPr>
            </w:pPr>
            <w:r w:rsidRPr="00587380">
              <w:rPr>
                <w:noProof/>
              </w:rPr>
              <w:t>Y</w:t>
            </w:r>
          </w:p>
        </w:tc>
        <w:tc>
          <w:tcPr>
            <w:tcW w:w="749" w:type="dxa"/>
          </w:tcPr>
          <w:p w14:paraId="3466D990" w14:textId="77777777" w:rsidR="00344E2B" w:rsidRPr="00587380" w:rsidRDefault="00344E2B" w:rsidP="00E27EC2">
            <w:pPr>
              <w:pStyle w:val="TAC"/>
              <w:rPr>
                <w:noProof/>
              </w:rPr>
            </w:pPr>
          </w:p>
        </w:tc>
      </w:tr>
      <w:tr w:rsidR="00344E2B" w:rsidRPr="00587380" w14:paraId="2336F8CF" w14:textId="77777777" w:rsidTr="00E27EC2">
        <w:trPr>
          <w:jc w:val="center"/>
        </w:trPr>
        <w:tc>
          <w:tcPr>
            <w:tcW w:w="1908" w:type="dxa"/>
            <w:shd w:val="clear" w:color="auto" w:fill="auto"/>
          </w:tcPr>
          <w:p w14:paraId="0C11EA07" w14:textId="77777777" w:rsidR="00344E2B" w:rsidRPr="00587380" w:rsidRDefault="00344E2B" w:rsidP="00E27EC2">
            <w:pPr>
              <w:pStyle w:val="TAL"/>
              <w:rPr>
                <w:noProof/>
              </w:rPr>
            </w:pPr>
            <w:r w:rsidRPr="00587380">
              <w:rPr>
                <w:noProof/>
              </w:rPr>
              <w:t>3GPP-RAT-Type</w:t>
            </w:r>
          </w:p>
        </w:tc>
        <w:tc>
          <w:tcPr>
            <w:tcW w:w="900" w:type="dxa"/>
            <w:shd w:val="clear" w:color="auto" w:fill="auto"/>
          </w:tcPr>
          <w:p w14:paraId="264BB342" w14:textId="77777777" w:rsidR="00344E2B" w:rsidRPr="00587380" w:rsidRDefault="00344E2B" w:rsidP="00E27EC2">
            <w:pPr>
              <w:pStyle w:val="TAC"/>
              <w:rPr>
                <w:noProof/>
              </w:rPr>
            </w:pPr>
            <w:r w:rsidRPr="00587380">
              <w:rPr>
                <w:noProof/>
              </w:rPr>
              <w:t>21</w:t>
            </w:r>
          </w:p>
        </w:tc>
        <w:tc>
          <w:tcPr>
            <w:tcW w:w="2070" w:type="dxa"/>
            <w:shd w:val="clear" w:color="auto" w:fill="auto"/>
          </w:tcPr>
          <w:p w14:paraId="4128C4F7"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4191757"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61A135C0" w14:textId="77777777" w:rsidR="00344E2B" w:rsidRPr="00587380" w:rsidRDefault="00344E2B" w:rsidP="00E27EC2">
            <w:pPr>
              <w:pStyle w:val="TAC"/>
              <w:rPr>
                <w:noProof/>
              </w:rPr>
            </w:pPr>
            <w:r w:rsidRPr="00587380">
              <w:rPr>
                <w:noProof/>
              </w:rPr>
              <w:t>V</w:t>
            </w:r>
          </w:p>
        </w:tc>
        <w:tc>
          <w:tcPr>
            <w:tcW w:w="630" w:type="dxa"/>
            <w:shd w:val="clear" w:color="auto" w:fill="auto"/>
          </w:tcPr>
          <w:p w14:paraId="0097FC18" w14:textId="77777777" w:rsidR="00344E2B" w:rsidRPr="00587380" w:rsidRDefault="00344E2B" w:rsidP="00E27EC2">
            <w:pPr>
              <w:pStyle w:val="TAC"/>
              <w:rPr>
                <w:noProof/>
              </w:rPr>
            </w:pPr>
            <w:r w:rsidRPr="00587380">
              <w:rPr>
                <w:noProof/>
              </w:rPr>
              <w:t>P</w:t>
            </w:r>
          </w:p>
        </w:tc>
        <w:tc>
          <w:tcPr>
            <w:tcW w:w="900" w:type="dxa"/>
            <w:shd w:val="clear" w:color="auto" w:fill="auto"/>
          </w:tcPr>
          <w:p w14:paraId="61AEC310" w14:textId="77777777" w:rsidR="00344E2B" w:rsidRPr="00587380" w:rsidRDefault="00344E2B" w:rsidP="00E27EC2">
            <w:pPr>
              <w:pStyle w:val="TAC"/>
              <w:rPr>
                <w:noProof/>
              </w:rPr>
            </w:pPr>
          </w:p>
        </w:tc>
        <w:tc>
          <w:tcPr>
            <w:tcW w:w="720" w:type="dxa"/>
            <w:shd w:val="clear" w:color="auto" w:fill="auto"/>
          </w:tcPr>
          <w:p w14:paraId="087E2C50" w14:textId="77777777" w:rsidR="00344E2B" w:rsidRPr="00587380" w:rsidRDefault="00344E2B" w:rsidP="00E27EC2">
            <w:pPr>
              <w:pStyle w:val="TAC"/>
              <w:rPr>
                <w:noProof/>
              </w:rPr>
            </w:pPr>
            <w:r w:rsidRPr="00587380">
              <w:rPr>
                <w:noProof/>
              </w:rPr>
              <w:t>M</w:t>
            </w:r>
          </w:p>
        </w:tc>
        <w:tc>
          <w:tcPr>
            <w:tcW w:w="749" w:type="dxa"/>
            <w:shd w:val="clear" w:color="auto" w:fill="auto"/>
          </w:tcPr>
          <w:p w14:paraId="6B769C6D" w14:textId="77777777" w:rsidR="00344E2B" w:rsidRPr="00587380" w:rsidRDefault="00344E2B" w:rsidP="00E27EC2">
            <w:pPr>
              <w:pStyle w:val="TAC"/>
              <w:rPr>
                <w:noProof/>
              </w:rPr>
            </w:pPr>
            <w:r w:rsidRPr="00587380">
              <w:rPr>
                <w:noProof/>
              </w:rPr>
              <w:t>Y</w:t>
            </w:r>
          </w:p>
        </w:tc>
        <w:tc>
          <w:tcPr>
            <w:tcW w:w="749" w:type="dxa"/>
          </w:tcPr>
          <w:p w14:paraId="405BF79C" w14:textId="77777777" w:rsidR="00344E2B" w:rsidRPr="00587380" w:rsidRDefault="00344E2B" w:rsidP="00E27EC2">
            <w:pPr>
              <w:pStyle w:val="TAC"/>
              <w:rPr>
                <w:noProof/>
              </w:rPr>
            </w:pPr>
          </w:p>
        </w:tc>
      </w:tr>
      <w:tr w:rsidR="00344E2B" w:rsidRPr="00587380" w14:paraId="1877D23F" w14:textId="77777777" w:rsidTr="00E27EC2">
        <w:trPr>
          <w:jc w:val="center"/>
        </w:trPr>
        <w:tc>
          <w:tcPr>
            <w:tcW w:w="1908" w:type="dxa"/>
            <w:shd w:val="clear" w:color="auto" w:fill="auto"/>
          </w:tcPr>
          <w:p w14:paraId="0EF3EE93" w14:textId="77777777" w:rsidR="00344E2B" w:rsidRPr="00587380" w:rsidRDefault="00344E2B" w:rsidP="00E27EC2">
            <w:pPr>
              <w:pStyle w:val="TAL"/>
              <w:rPr>
                <w:noProof/>
              </w:rPr>
            </w:pPr>
            <w:r w:rsidRPr="00587380">
              <w:rPr>
                <w:noProof/>
              </w:rPr>
              <w:t>3GPP-User-Location-Info</w:t>
            </w:r>
          </w:p>
        </w:tc>
        <w:tc>
          <w:tcPr>
            <w:tcW w:w="900" w:type="dxa"/>
            <w:shd w:val="clear" w:color="auto" w:fill="auto"/>
          </w:tcPr>
          <w:p w14:paraId="3F143AEB" w14:textId="77777777" w:rsidR="00344E2B" w:rsidRPr="00587380" w:rsidRDefault="00344E2B" w:rsidP="00E27EC2">
            <w:pPr>
              <w:pStyle w:val="TAC"/>
              <w:rPr>
                <w:noProof/>
              </w:rPr>
            </w:pPr>
            <w:r w:rsidRPr="00587380">
              <w:rPr>
                <w:noProof/>
              </w:rPr>
              <w:t>22</w:t>
            </w:r>
          </w:p>
        </w:tc>
        <w:tc>
          <w:tcPr>
            <w:tcW w:w="2070" w:type="dxa"/>
            <w:shd w:val="clear" w:color="auto" w:fill="auto"/>
          </w:tcPr>
          <w:p w14:paraId="06252816"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5A7F77E2"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6726F32A" w14:textId="77777777" w:rsidR="00344E2B" w:rsidRPr="00587380" w:rsidRDefault="00344E2B" w:rsidP="00E27EC2">
            <w:pPr>
              <w:pStyle w:val="TAC"/>
              <w:rPr>
                <w:noProof/>
              </w:rPr>
            </w:pPr>
            <w:r w:rsidRPr="00587380">
              <w:rPr>
                <w:noProof/>
              </w:rPr>
              <w:t>V</w:t>
            </w:r>
          </w:p>
        </w:tc>
        <w:tc>
          <w:tcPr>
            <w:tcW w:w="630" w:type="dxa"/>
            <w:shd w:val="clear" w:color="auto" w:fill="auto"/>
          </w:tcPr>
          <w:p w14:paraId="5C4B78D5" w14:textId="77777777" w:rsidR="00344E2B" w:rsidRPr="00587380" w:rsidRDefault="00344E2B" w:rsidP="00E27EC2">
            <w:pPr>
              <w:pStyle w:val="TAC"/>
              <w:rPr>
                <w:noProof/>
              </w:rPr>
            </w:pPr>
            <w:r w:rsidRPr="00587380">
              <w:rPr>
                <w:noProof/>
              </w:rPr>
              <w:t>P</w:t>
            </w:r>
          </w:p>
        </w:tc>
        <w:tc>
          <w:tcPr>
            <w:tcW w:w="900" w:type="dxa"/>
            <w:shd w:val="clear" w:color="auto" w:fill="auto"/>
          </w:tcPr>
          <w:p w14:paraId="566776C4" w14:textId="77777777" w:rsidR="00344E2B" w:rsidRPr="00587380" w:rsidRDefault="00344E2B" w:rsidP="00E27EC2">
            <w:pPr>
              <w:pStyle w:val="TAC"/>
              <w:rPr>
                <w:noProof/>
              </w:rPr>
            </w:pPr>
          </w:p>
        </w:tc>
        <w:tc>
          <w:tcPr>
            <w:tcW w:w="720" w:type="dxa"/>
            <w:shd w:val="clear" w:color="auto" w:fill="auto"/>
          </w:tcPr>
          <w:p w14:paraId="5A4432EA" w14:textId="77777777" w:rsidR="00344E2B" w:rsidRPr="00587380" w:rsidRDefault="00344E2B" w:rsidP="00E27EC2">
            <w:pPr>
              <w:pStyle w:val="TAC"/>
              <w:rPr>
                <w:noProof/>
              </w:rPr>
            </w:pPr>
            <w:r w:rsidRPr="00587380">
              <w:rPr>
                <w:noProof/>
              </w:rPr>
              <w:t>M</w:t>
            </w:r>
          </w:p>
        </w:tc>
        <w:tc>
          <w:tcPr>
            <w:tcW w:w="749" w:type="dxa"/>
            <w:shd w:val="clear" w:color="auto" w:fill="auto"/>
          </w:tcPr>
          <w:p w14:paraId="05622290" w14:textId="77777777" w:rsidR="00344E2B" w:rsidRPr="00587380" w:rsidRDefault="00344E2B" w:rsidP="00E27EC2">
            <w:pPr>
              <w:pStyle w:val="TAC"/>
              <w:rPr>
                <w:noProof/>
              </w:rPr>
            </w:pPr>
            <w:r w:rsidRPr="00587380">
              <w:rPr>
                <w:noProof/>
              </w:rPr>
              <w:t>Y</w:t>
            </w:r>
          </w:p>
        </w:tc>
        <w:tc>
          <w:tcPr>
            <w:tcW w:w="749" w:type="dxa"/>
          </w:tcPr>
          <w:p w14:paraId="20D4A2D7" w14:textId="77777777" w:rsidR="00344E2B" w:rsidRPr="00587380" w:rsidRDefault="00344E2B" w:rsidP="00E27EC2">
            <w:pPr>
              <w:pStyle w:val="TAC"/>
              <w:rPr>
                <w:noProof/>
              </w:rPr>
            </w:pPr>
          </w:p>
        </w:tc>
      </w:tr>
      <w:tr w:rsidR="00344E2B" w:rsidRPr="00587380" w14:paraId="2EA29AA6" w14:textId="77777777" w:rsidTr="00E27EC2">
        <w:trPr>
          <w:jc w:val="center"/>
        </w:trPr>
        <w:tc>
          <w:tcPr>
            <w:tcW w:w="1908" w:type="dxa"/>
            <w:shd w:val="clear" w:color="auto" w:fill="auto"/>
          </w:tcPr>
          <w:p w14:paraId="47C980F2" w14:textId="77777777" w:rsidR="00344E2B" w:rsidRPr="00587380" w:rsidRDefault="00344E2B" w:rsidP="00E27EC2">
            <w:pPr>
              <w:pStyle w:val="TAL"/>
              <w:rPr>
                <w:noProof/>
              </w:rPr>
            </w:pPr>
            <w:r w:rsidRPr="00587380">
              <w:rPr>
                <w:noProof/>
              </w:rPr>
              <w:t>3GPP-MS-TimeZone</w:t>
            </w:r>
          </w:p>
        </w:tc>
        <w:tc>
          <w:tcPr>
            <w:tcW w:w="900" w:type="dxa"/>
            <w:shd w:val="clear" w:color="auto" w:fill="auto"/>
          </w:tcPr>
          <w:p w14:paraId="18649763" w14:textId="77777777" w:rsidR="00344E2B" w:rsidRPr="00587380" w:rsidRDefault="00344E2B" w:rsidP="00E27EC2">
            <w:pPr>
              <w:pStyle w:val="TAC"/>
              <w:rPr>
                <w:noProof/>
              </w:rPr>
            </w:pPr>
            <w:r w:rsidRPr="00587380">
              <w:rPr>
                <w:noProof/>
              </w:rPr>
              <w:t>23</w:t>
            </w:r>
          </w:p>
        </w:tc>
        <w:tc>
          <w:tcPr>
            <w:tcW w:w="2070" w:type="dxa"/>
            <w:shd w:val="clear" w:color="auto" w:fill="auto"/>
          </w:tcPr>
          <w:p w14:paraId="661071C7"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1FE9BDB4"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651F7722" w14:textId="77777777" w:rsidR="00344E2B" w:rsidRPr="00587380" w:rsidRDefault="00344E2B" w:rsidP="00E27EC2">
            <w:pPr>
              <w:pStyle w:val="TAC"/>
              <w:rPr>
                <w:noProof/>
              </w:rPr>
            </w:pPr>
            <w:r w:rsidRPr="00587380">
              <w:rPr>
                <w:noProof/>
              </w:rPr>
              <w:t>V</w:t>
            </w:r>
          </w:p>
        </w:tc>
        <w:tc>
          <w:tcPr>
            <w:tcW w:w="630" w:type="dxa"/>
            <w:shd w:val="clear" w:color="auto" w:fill="auto"/>
          </w:tcPr>
          <w:p w14:paraId="032A3DE7" w14:textId="77777777" w:rsidR="00344E2B" w:rsidRPr="00587380" w:rsidRDefault="00344E2B" w:rsidP="00E27EC2">
            <w:pPr>
              <w:pStyle w:val="TAC"/>
              <w:rPr>
                <w:noProof/>
              </w:rPr>
            </w:pPr>
            <w:r w:rsidRPr="00587380">
              <w:rPr>
                <w:noProof/>
              </w:rPr>
              <w:t>P</w:t>
            </w:r>
          </w:p>
        </w:tc>
        <w:tc>
          <w:tcPr>
            <w:tcW w:w="900" w:type="dxa"/>
            <w:shd w:val="clear" w:color="auto" w:fill="auto"/>
          </w:tcPr>
          <w:p w14:paraId="069585A3" w14:textId="77777777" w:rsidR="00344E2B" w:rsidRPr="00587380" w:rsidRDefault="00344E2B" w:rsidP="00E27EC2">
            <w:pPr>
              <w:pStyle w:val="TAC"/>
              <w:rPr>
                <w:noProof/>
              </w:rPr>
            </w:pPr>
          </w:p>
        </w:tc>
        <w:tc>
          <w:tcPr>
            <w:tcW w:w="720" w:type="dxa"/>
            <w:shd w:val="clear" w:color="auto" w:fill="auto"/>
          </w:tcPr>
          <w:p w14:paraId="313472F8" w14:textId="77777777" w:rsidR="00344E2B" w:rsidRPr="00587380" w:rsidRDefault="00344E2B" w:rsidP="00E27EC2">
            <w:pPr>
              <w:pStyle w:val="TAC"/>
              <w:rPr>
                <w:noProof/>
              </w:rPr>
            </w:pPr>
            <w:r w:rsidRPr="00587380">
              <w:rPr>
                <w:noProof/>
              </w:rPr>
              <w:t>M</w:t>
            </w:r>
          </w:p>
        </w:tc>
        <w:tc>
          <w:tcPr>
            <w:tcW w:w="749" w:type="dxa"/>
            <w:shd w:val="clear" w:color="auto" w:fill="auto"/>
          </w:tcPr>
          <w:p w14:paraId="442B59C5" w14:textId="77777777" w:rsidR="00344E2B" w:rsidRPr="00587380" w:rsidRDefault="00344E2B" w:rsidP="00E27EC2">
            <w:pPr>
              <w:pStyle w:val="TAC"/>
              <w:rPr>
                <w:noProof/>
              </w:rPr>
            </w:pPr>
            <w:r w:rsidRPr="00587380">
              <w:rPr>
                <w:noProof/>
              </w:rPr>
              <w:t>Y</w:t>
            </w:r>
          </w:p>
        </w:tc>
        <w:tc>
          <w:tcPr>
            <w:tcW w:w="749" w:type="dxa"/>
          </w:tcPr>
          <w:p w14:paraId="4E1FA24F" w14:textId="77777777" w:rsidR="00344E2B" w:rsidRPr="00587380" w:rsidRDefault="00344E2B" w:rsidP="00E27EC2">
            <w:pPr>
              <w:pStyle w:val="TAC"/>
              <w:rPr>
                <w:noProof/>
              </w:rPr>
            </w:pPr>
          </w:p>
        </w:tc>
      </w:tr>
      <w:tr w:rsidR="00344E2B" w:rsidRPr="00587380" w14:paraId="72A18282" w14:textId="77777777" w:rsidTr="00E27EC2">
        <w:trPr>
          <w:jc w:val="center"/>
        </w:trPr>
        <w:tc>
          <w:tcPr>
            <w:tcW w:w="1908" w:type="dxa"/>
            <w:shd w:val="clear" w:color="auto" w:fill="auto"/>
          </w:tcPr>
          <w:p w14:paraId="2F13A600" w14:textId="77777777" w:rsidR="00344E2B" w:rsidRPr="00587380" w:rsidRDefault="00344E2B" w:rsidP="00E27EC2">
            <w:pPr>
              <w:pStyle w:val="TAL"/>
              <w:rPr>
                <w:noProof/>
              </w:rPr>
            </w:pPr>
            <w:r w:rsidRPr="00587380">
              <w:rPr>
                <w:noProof/>
              </w:rPr>
              <w:t>3GPP-Packet-Filter</w:t>
            </w:r>
          </w:p>
        </w:tc>
        <w:tc>
          <w:tcPr>
            <w:tcW w:w="900" w:type="dxa"/>
            <w:shd w:val="clear" w:color="auto" w:fill="auto"/>
          </w:tcPr>
          <w:p w14:paraId="1FD423B8" w14:textId="77777777" w:rsidR="00344E2B" w:rsidRPr="00587380" w:rsidRDefault="00344E2B" w:rsidP="00E27EC2">
            <w:pPr>
              <w:pStyle w:val="TAC"/>
              <w:rPr>
                <w:noProof/>
              </w:rPr>
            </w:pPr>
            <w:r w:rsidRPr="00587380">
              <w:rPr>
                <w:noProof/>
              </w:rPr>
              <w:t>25</w:t>
            </w:r>
          </w:p>
        </w:tc>
        <w:tc>
          <w:tcPr>
            <w:tcW w:w="2070" w:type="dxa"/>
            <w:shd w:val="clear" w:color="auto" w:fill="auto"/>
          </w:tcPr>
          <w:p w14:paraId="286B1BE4"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3019CFB2"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6941BFA5" w14:textId="77777777" w:rsidR="00344E2B" w:rsidRPr="00587380" w:rsidRDefault="00344E2B" w:rsidP="00E27EC2">
            <w:pPr>
              <w:pStyle w:val="TAC"/>
              <w:rPr>
                <w:noProof/>
              </w:rPr>
            </w:pPr>
            <w:r w:rsidRPr="00587380">
              <w:rPr>
                <w:noProof/>
              </w:rPr>
              <w:t>V</w:t>
            </w:r>
          </w:p>
        </w:tc>
        <w:tc>
          <w:tcPr>
            <w:tcW w:w="630" w:type="dxa"/>
            <w:shd w:val="clear" w:color="auto" w:fill="auto"/>
          </w:tcPr>
          <w:p w14:paraId="1A6210EF" w14:textId="77777777" w:rsidR="00344E2B" w:rsidRPr="00587380" w:rsidRDefault="00344E2B" w:rsidP="00E27EC2">
            <w:pPr>
              <w:pStyle w:val="TAC"/>
              <w:rPr>
                <w:noProof/>
              </w:rPr>
            </w:pPr>
            <w:r w:rsidRPr="00587380">
              <w:rPr>
                <w:noProof/>
              </w:rPr>
              <w:t>P</w:t>
            </w:r>
          </w:p>
        </w:tc>
        <w:tc>
          <w:tcPr>
            <w:tcW w:w="900" w:type="dxa"/>
            <w:shd w:val="clear" w:color="auto" w:fill="auto"/>
          </w:tcPr>
          <w:p w14:paraId="3F305B32" w14:textId="77777777" w:rsidR="00344E2B" w:rsidRPr="00587380" w:rsidRDefault="00344E2B" w:rsidP="00E27EC2">
            <w:pPr>
              <w:pStyle w:val="TAC"/>
              <w:rPr>
                <w:noProof/>
              </w:rPr>
            </w:pPr>
          </w:p>
        </w:tc>
        <w:tc>
          <w:tcPr>
            <w:tcW w:w="720" w:type="dxa"/>
            <w:shd w:val="clear" w:color="auto" w:fill="auto"/>
          </w:tcPr>
          <w:p w14:paraId="3D2753BF" w14:textId="77777777" w:rsidR="00344E2B" w:rsidRPr="00587380" w:rsidRDefault="00344E2B" w:rsidP="00E27EC2">
            <w:pPr>
              <w:pStyle w:val="TAC"/>
              <w:rPr>
                <w:noProof/>
              </w:rPr>
            </w:pPr>
            <w:r w:rsidRPr="00587380">
              <w:rPr>
                <w:noProof/>
              </w:rPr>
              <w:t>M</w:t>
            </w:r>
          </w:p>
        </w:tc>
        <w:tc>
          <w:tcPr>
            <w:tcW w:w="749" w:type="dxa"/>
            <w:shd w:val="clear" w:color="auto" w:fill="auto"/>
          </w:tcPr>
          <w:p w14:paraId="28C4A446" w14:textId="77777777" w:rsidR="00344E2B" w:rsidRPr="00587380" w:rsidRDefault="00344E2B" w:rsidP="00E27EC2">
            <w:pPr>
              <w:pStyle w:val="TAC"/>
              <w:rPr>
                <w:noProof/>
              </w:rPr>
            </w:pPr>
            <w:r w:rsidRPr="00587380">
              <w:rPr>
                <w:noProof/>
              </w:rPr>
              <w:t>Y</w:t>
            </w:r>
          </w:p>
        </w:tc>
        <w:tc>
          <w:tcPr>
            <w:tcW w:w="749" w:type="dxa"/>
          </w:tcPr>
          <w:p w14:paraId="1ADEDBC3" w14:textId="77777777" w:rsidR="00344E2B" w:rsidRPr="00587380" w:rsidRDefault="00344E2B" w:rsidP="00E27EC2">
            <w:pPr>
              <w:pStyle w:val="TAC"/>
              <w:rPr>
                <w:noProof/>
              </w:rPr>
            </w:pPr>
          </w:p>
        </w:tc>
      </w:tr>
      <w:tr w:rsidR="00344E2B" w:rsidRPr="00587380" w14:paraId="18C9745B" w14:textId="77777777" w:rsidTr="00E27EC2">
        <w:trPr>
          <w:jc w:val="center"/>
        </w:trPr>
        <w:tc>
          <w:tcPr>
            <w:tcW w:w="1908" w:type="dxa"/>
            <w:shd w:val="clear" w:color="auto" w:fill="auto"/>
          </w:tcPr>
          <w:p w14:paraId="391897AF" w14:textId="77777777" w:rsidR="00344E2B" w:rsidRPr="00587380" w:rsidRDefault="00344E2B" w:rsidP="00E27EC2">
            <w:pPr>
              <w:pStyle w:val="TAL"/>
              <w:rPr>
                <w:noProof/>
              </w:rPr>
            </w:pPr>
            <w:r w:rsidRPr="00587380">
              <w:rPr>
                <w:noProof/>
              </w:rPr>
              <w:t>3GPP-Negotiated-DSCP</w:t>
            </w:r>
          </w:p>
        </w:tc>
        <w:tc>
          <w:tcPr>
            <w:tcW w:w="900" w:type="dxa"/>
            <w:shd w:val="clear" w:color="auto" w:fill="auto"/>
          </w:tcPr>
          <w:p w14:paraId="7F7FE21F" w14:textId="77777777" w:rsidR="00344E2B" w:rsidRPr="00587380" w:rsidRDefault="00344E2B" w:rsidP="00E27EC2">
            <w:pPr>
              <w:pStyle w:val="TAC"/>
              <w:rPr>
                <w:noProof/>
              </w:rPr>
            </w:pPr>
            <w:r w:rsidRPr="00587380">
              <w:rPr>
                <w:noProof/>
              </w:rPr>
              <w:t>26</w:t>
            </w:r>
          </w:p>
        </w:tc>
        <w:tc>
          <w:tcPr>
            <w:tcW w:w="2070" w:type="dxa"/>
            <w:shd w:val="clear" w:color="auto" w:fill="auto"/>
          </w:tcPr>
          <w:p w14:paraId="6812BF63"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32452A2F"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22701229" w14:textId="77777777" w:rsidR="00344E2B" w:rsidRPr="00587380" w:rsidRDefault="00344E2B" w:rsidP="00E27EC2">
            <w:pPr>
              <w:pStyle w:val="TAC"/>
              <w:rPr>
                <w:noProof/>
              </w:rPr>
            </w:pPr>
            <w:r w:rsidRPr="00587380">
              <w:rPr>
                <w:noProof/>
              </w:rPr>
              <w:t>V</w:t>
            </w:r>
          </w:p>
        </w:tc>
        <w:tc>
          <w:tcPr>
            <w:tcW w:w="630" w:type="dxa"/>
            <w:shd w:val="clear" w:color="auto" w:fill="auto"/>
          </w:tcPr>
          <w:p w14:paraId="40757481" w14:textId="77777777" w:rsidR="00344E2B" w:rsidRPr="00587380" w:rsidRDefault="00344E2B" w:rsidP="00E27EC2">
            <w:pPr>
              <w:pStyle w:val="TAC"/>
              <w:rPr>
                <w:noProof/>
              </w:rPr>
            </w:pPr>
            <w:r w:rsidRPr="00587380">
              <w:rPr>
                <w:noProof/>
              </w:rPr>
              <w:t>P</w:t>
            </w:r>
          </w:p>
        </w:tc>
        <w:tc>
          <w:tcPr>
            <w:tcW w:w="900" w:type="dxa"/>
            <w:shd w:val="clear" w:color="auto" w:fill="auto"/>
          </w:tcPr>
          <w:p w14:paraId="750348E2" w14:textId="77777777" w:rsidR="00344E2B" w:rsidRPr="00587380" w:rsidRDefault="00344E2B" w:rsidP="00E27EC2">
            <w:pPr>
              <w:pStyle w:val="TAC"/>
              <w:rPr>
                <w:noProof/>
              </w:rPr>
            </w:pPr>
          </w:p>
        </w:tc>
        <w:tc>
          <w:tcPr>
            <w:tcW w:w="720" w:type="dxa"/>
            <w:shd w:val="clear" w:color="auto" w:fill="auto"/>
          </w:tcPr>
          <w:p w14:paraId="1A100602" w14:textId="77777777" w:rsidR="00344E2B" w:rsidRPr="00587380" w:rsidRDefault="00344E2B" w:rsidP="00E27EC2">
            <w:pPr>
              <w:pStyle w:val="TAC"/>
              <w:rPr>
                <w:noProof/>
              </w:rPr>
            </w:pPr>
            <w:r w:rsidRPr="00587380">
              <w:rPr>
                <w:noProof/>
              </w:rPr>
              <w:t>M</w:t>
            </w:r>
          </w:p>
        </w:tc>
        <w:tc>
          <w:tcPr>
            <w:tcW w:w="749" w:type="dxa"/>
            <w:shd w:val="clear" w:color="auto" w:fill="auto"/>
          </w:tcPr>
          <w:p w14:paraId="73C33099" w14:textId="77777777" w:rsidR="00344E2B" w:rsidRPr="00587380" w:rsidRDefault="00344E2B" w:rsidP="00E27EC2">
            <w:pPr>
              <w:pStyle w:val="TAC"/>
              <w:rPr>
                <w:noProof/>
              </w:rPr>
            </w:pPr>
            <w:r w:rsidRPr="00587380">
              <w:rPr>
                <w:noProof/>
              </w:rPr>
              <w:t>Y</w:t>
            </w:r>
          </w:p>
        </w:tc>
        <w:tc>
          <w:tcPr>
            <w:tcW w:w="749" w:type="dxa"/>
          </w:tcPr>
          <w:p w14:paraId="222C4E6D" w14:textId="77777777" w:rsidR="00344E2B" w:rsidRPr="00587380" w:rsidRDefault="00344E2B" w:rsidP="00E27EC2">
            <w:pPr>
              <w:pStyle w:val="TAC"/>
              <w:rPr>
                <w:noProof/>
              </w:rPr>
            </w:pPr>
          </w:p>
        </w:tc>
      </w:tr>
      <w:tr w:rsidR="00344E2B" w:rsidRPr="00587380" w14:paraId="3B235D62" w14:textId="77777777" w:rsidTr="00E27EC2">
        <w:trPr>
          <w:jc w:val="center"/>
        </w:trPr>
        <w:tc>
          <w:tcPr>
            <w:tcW w:w="1908" w:type="dxa"/>
            <w:shd w:val="clear" w:color="auto" w:fill="auto"/>
          </w:tcPr>
          <w:p w14:paraId="038188DA" w14:textId="77777777" w:rsidR="00344E2B" w:rsidRPr="00587380" w:rsidRDefault="00344E2B" w:rsidP="00E27EC2">
            <w:pPr>
              <w:pStyle w:val="TAL"/>
              <w:rPr>
                <w:noProof/>
              </w:rPr>
            </w:pPr>
            <w:r w:rsidRPr="00587380">
              <w:rPr>
                <w:noProof/>
              </w:rPr>
              <w:t>3GPP-Allocate-IP-Type</w:t>
            </w:r>
          </w:p>
        </w:tc>
        <w:tc>
          <w:tcPr>
            <w:tcW w:w="900" w:type="dxa"/>
            <w:shd w:val="clear" w:color="auto" w:fill="auto"/>
          </w:tcPr>
          <w:p w14:paraId="1B6BB2BE" w14:textId="77777777" w:rsidR="00344E2B" w:rsidRPr="00587380" w:rsidRDefault="00344E2B" w:rsidP="00E27EC2">
            <w:pPr>
              <w:pStyle w:val="TAC"/>
              <w:rPr>
                <w:noProof/>
                <w:lang w:eastAsia="ko-KR"/>
              </w:rPr>
            </w:pPr>
            <w:r w:rsidRPr="00587380">
              <w:rPr>
                <w:noProof/>
                <w:lang w:eastAsia="ko-KR"/>
              </w:rPr>
              <w:t>27</w:t>
            </w:r>
          </w:p>
        </w:tc>
        <w:tc>
          <w:tcPr>
            <w:tcW w:w="2070" w:type="dxa"/>
            <w:shd w:val="clear" w:color="auto" w:fill="auto"/>
          </w:tcPr>
          <w:p w14:paraId="0DB4E88F"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704A7F00"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74F72705" w14:textId="77777777" w:rsidR="00344E2B" w:rsidRPr="00587380" w:rsidRDefault="00344E2B" w:rsidP="00E27EC2">
            <w:pPr>
              <w:pStyle w:val="TAC"/>
              <w:rPr>
                <w:noProof/>
              </w:rPr>
            </w:pPr>
            <w:r w:rsidRPr="00587380">
              <w:rPr>
                <w:noProof/>
              </w:rPr>
              <w:t>V</w:t>
            </w:r>
          </w:p>
        </w:tc>
        <w:tc>
          <w:tcPr>
            <w:tcW w:w="630" w:type="dxa"/>
            <w:shd w:val="clear" w:color="auto" w:fill="auto"/>
          </w:tcPr>
          <w:p w14:paraId="48A0ED1E" w14:textId="77777777" w:rsidR="00344E2B" w:rsidRPr="00587380" w:rsidRDefault="00344E2B" w:rsidP="00E27EC2">
            <w:pPr>
              <w:pStyle w:val="TAC"/>
              <w:rPr>
                <w:noProof/>
              </w:rPr>
            </w:pPr>
            <w:r w:rsidRPr="00587380">
              <w:rPr>
                <w:noProof/>
              </w:rPr>
              <w:t>P</w:t>
            </w:r>
          </w:p>
        </w:tc>
        <w:tc>
          <w:tcPr>
            <w:tcW w:w="900" w:type="dxa"/>
            <w:shd w:val="clear" w:color="auto" w:fill="auto"/>
          </w:tcPr>
          <w:p w14:paraId="60B56CF1" w14:textId="77777777" w:rsidR="00344E2B" w:rsidRPr="00587380" w:rsidRDefault="00344E2B" w:rsidP="00E27EC2">
            <w:pPr>
              <w:pStyle w:val="TAC"/>
              <w:rPr>
                <w:noProof/>
              </w:rPr>
            </w:pPr>
          </w:p>
        </w:tc>
        <w:tc>
          <w:tcPr>
            <w:tcW w:w="720" w:type="dxa"/>
            <w:shd w:val="clear" w:color="auto" w:fill="auto"/>
          </w:tcPr>
          <w:p w14:paraId="2B21399C" w14:textId="77777777" w:rsidR="00344E2B" w:rsidRPr="00587380" w:rsidRDefault="00344E2B" w:rsidP="00E27EC2">
            <w:pPr>
              <w:pStyle w:val="TAC"/>
              <w:rPr>
                <w:noProof/>
              </w:rPr>
            </w:pPr>
            <w:r w:rsidRPr="00587380">
              <w:rPr>
                <w:noProof/>
              </w:rPr>
              <w:t>M</w:t>
            </w:r>
          </w:p>
        </w:tc>
        <w:tc>
          <w:tcPr>
            <w:tcW w:w="749" w:type="dxa"/>
            <w:shd w:val="clear" w:color="auto" w:fill="auto"/>
          </w:tcPr>
          <w:p w14:paraId="34ABEA44" w14:textId="77777777" w:rsidR="00344E2B" w:rsidRPr="00587380" w:rsidRDefault="00344E2B" w:rsidP="00E27EC2">
            <w:pPr>
              <w:pStyle w:val="TAC"/>
              <w:rPr>
                <w:noProof/>
              </w:rPr>
            </w:pPr>
            <w:r w:rsidRPr="00587380">
              <w:rPr>
                <w:noProof/>
              </w:rPr>
              <w:t>Y</w:t>
            </w:r>
          </w:p>
        </w:tc>
        <w:tc>
          <w:tcPr>
            <w:tcW w:w="749" w:type="dxa"/>
          </w:tcPr>
          <w:p w14:paraId="42470F51" w14:textId="77777777" w:rsidR="00344E2B" w:rsidRPr="00587380" w:rsidRDefault="00344E2B" w:rsidP="00E27EC2">
            <w:pPr>
              <w:pStyle w:val="TAC"/>
              <w:rPr>
                <w:noProof/>
              </w:rPr>
            </w:pPr>
          </w:p>
        </w:tc>
      </w:tr>
      <w:tr w:rsidR="00344E2B" w:rsidRPr="00587380" w14:paraId="39B8A499" w14:textId="77777777" w:rsidTr="00E27EC2">
        <w:trPr>
          <w:jc w:val="center"/>
        </w:trPr>
        <w:tc>
          <w:tcPr>
            <w:tcW w:w="1908" w:type="dxa"/>
            <w:shd w:val="clear" w:color="auto" w:fill="auto"/>
          </w:tcPr>
          <w:p w14:paraId="56C252F7" w14:textId="77777777" w:rsidR="00344E2B" w:rsidRPr="00587380" w:rsidRDefault="00344E2B" w:rsidP="00E27EC2">
            <w:pPr>
              <w:pStyle w:val="TAL"/>
              <w:rPr>
                <w:noProof/>
              </w:rPr>
            </w:pPr>
            <w:r w:rsidRPr="00587380">
              <w:rPr>
                <w:noProof/>
              </w:rPr>
              <w:t>External-Identifier</w:t>
            </w:r>
          </w:p>
        </w:tc>
        <w:tc>
          <w:tcPr>
            <w:tcW w:w="900" w:type="dxa"/>
            <w:shd w:val="clear" w:color="auto" w:fill="auto"/>
          </w:tcPr>
          <w:p w14:paraId="77F5A9D0" w14:textId="77777777" w:rsidR="00344E2B" w:rsidRPr="00587380" w:rsidRDefault="00344E2B" w:rsidP="00E27EC2">
            <w:pPr>
              <w:pStyle w:val="TAC"/>
              <w:rPr>
                <w:noProof/>
                <w:lang w:eastAsia="ko-KR"/>
              </w:rPr>
            </w:pPr>
            <w:r w:rsidRPr="00587380">
              <w:rPr>
                <w:noProof/>
                <w:lang w:eastAsia="ko-KR"/>
              </w:rPr>
              <w:t>28</w:t>
            </w:r>
          </w:p>
        </w:tc>
        <w:tc>
          <w:tcPr>
            <w:tcW w:w="2070" w:type="dxa"/>
            <w:shd w:val="clear" w:color="auto" w:fill="auto"/>
          </w:tcPr>
          <w:p w14:paraId="268099D5" w14:textId="77777777" w:rsidR="00344E2B" w:rsidRPr="0005278B" w:rsidRDefault="00344E2B" w:rsidP="00E27EC2">
            <w:pPr>
              <w:pStyle w:val="TAL"/>
              <w:rPr>
                <w:noProof/>
                <w:snapToGrid w:val="0"/>
              </w:rPr>
            </w:pPr>
            <w:r w:rsidRPr="0005278B">
              <w:rPr>
                <w:noProof/>
                <w:snapToGrid w:val="0"/>
              </w:rPr>
              <w:t xml:space="preserve">3GPP TS 29.061 [5] </w:t>
            </w:r>
            <w:r w:rsidRPr="00587380">
              <w:rPr>
                <w:noProof/>
              </w:rPr>
              <w:t>(NOTE 3)</w:t>
            </w:r>
          </w:p>
        </w:tc>
        <w:tc>
          <w:tcPr>
            <w:tcW w:w="1260" w:type="dxa"/>
            <w:shd w:val="clear" w:color="auto" w:fill="auto"/>
          </w:tcPr>
          <w:p w14:paraId="2E9A513A"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712AF788" w14:textId="77777777" w:rsidR="00344E2B" w:rsidRPr="00587380" w:rsidRDefault="00344E2B" w:rsidP="00E27EC2">
            <w:pPr>
              <w:pStyle w:val="TAC"/>
              <w:rPr>
                <w:noProof/>
              </w:rPr>
            </w:pPr>
            <w:r w:rsidRPr="00587380">
              <w:rPr>
                <w:noProof/>
              </w:rPr>
              <w:t>V</w:t>
            </w:r>
          </w:p>
        </w:tc>
        <w:tc>
          <w:tcPr>
            <w:tcW w:w="630" w:type="dxa"/>
            <w:shd w:val="clear" w:color="auto" w:fill="auto"/>
          </w:tcPr>
          <w:p w14:paraId="186717F7" w14:textId="77777777" w:rsidR="00344E2B" w:rsidRPr="00587380" w:rsidRDefault="00344E2B" w:rsidP="00E27EC2">
            <w:pPr>
              <w:pStyle w:val="TAC"/>
              <w:rPr>
                <w:noProof/>
              </w:rPr>
            </w:pPr>
            <w:r w:rsidRPr="00587380">
              <w:rPr>
                <w:noProof/>
              </w:rPr>
              <w:t>P</w:t>
            </w:r>
          </w:p>
        </w:tc>
        <w:tc>
          <w:tcPr>
            <w:tcW w:w="900" w:type="dxa"/>
            <w:shd w:val="clear" w:color="auto" w:fill="auto"/>
          </w:tcPr>
          <w:p w14:paraId="460F2670" w14:textId="77777777" w:rsidR="00344E2B" w:rsidRPr="00587380" w:rsidRDefault="00344E2B" w:rsidP="00E27EC2">
            <w:pPr>
              <w:pStyle w:val="TAC"/>
              <w:rPr>
                <w:noProof/>
              </w:rPr>
            </w:pPr>
          </w:p>
        </w:tc>
        <w:tc>
          <w:tcPr>
            <w:tcW w:w="720" w:type="dxa"/>
            <w:shd w:val="clear" w:color="auto" w:fill="auto"/>
          </w:tcPr>
          <w:p w14:paraId="4E426A02" w14:textId="77777777" w:rsidR="00344E2B" w:rsidRPr="00587380" w:rsidRDefault="00344E2B" w:rsidP="00E27EC2">
            <w:pPr>
              <w:pStyle w:val="TAC"/>
              <w:rPr>
                <w:noProof/>
              </w:rPr>
            </w:pPr>
            <w:r w:rsidRPr="00587380">
              <w:rPr>
                <w:noProof/>
              </w:rPr>
              <w:t>M</w:t>
            </w:r>
          </w:p>
        </w:tc>
        <w:tc>
          <w:tcPr>
            <w:tcW w:w="749" w:type="dxa"/>
            <w:shd w:val="clear" w:color="auto" w:fill="auto"/>
          </w:tcPr>
          <w:p w14:paraId="64E9A7F7" w14:textId="77777777" w:rsidR="00344E2B" w:rsidRPr="00587380" w:rsidRDefault="00344E2B" w:rsidP="00E27EC2">
            <w:pPr>
              <w:pStyle w:val="TAC"/>
              <w:rPr>
                <w:noProof/>
              </w:rPr>
            </w:pPr>
            <w:r w:rsidRPr="00587380">
              <w:rPr>
                <w:noProof/>
              </w:rPr>
              <w:t>Y</w:t>
            </w:r>
          </w:p>
        </w:tc>
        <w:tc>
          <w:tcPr>
            <w:tcW w:w="749" w:type="dxa"/>
          </w:tcPr>
          <w:p w14:paraId="72DD9561" w14:textId="77777777" w:rsidR="00344E2B" w:rsidRPr="00587380" w:rsidRDefault="00344E2B" w:rsidP="00E27EC2">
            <w:pPr>
              <w:pStyle w:val="TAC"/>
              <w:rPr>
                <w:noProof/>
              </w:rPr>
            </w:pPr>
          </w:p>
        </w:tc>
      </w:tr>
      <w:tr w:rsidR="00344E2B" w:rsidRPr="00587380" w14:paraId="68D909FD" w14:textId="77777777" w:rsidTr="00E27EC2">
        <w:trPr>
          <w:jc w:val="center"/>
        </w:trPr>
        <w:tc>
          <w:tcPr>
            <w:tcW w:w="1908" w:type="dxa"/>
            <w:shd w:val="clear" w:color="auto" w:fill="auto"/>
          </w:tcPr>
          <w:p w14:paraId="7B8F4CE2" w14:textId="77777777" w:rsidR="00344E2B" w:rsidRPr="00587380" w:rsidRDefault="00344E2B" w:rsidP="00E27EC2">
            <w:pPr>
              <w:pStyle w:val="TAL"/>
              <w:rPr>
                <w:noProof/>
              </w:rPr>
            </w:pPr>
            <w:r w:rsidRPr="00587380">
              <w:rPr>
                <w:noProof/>
                <w:lang w:eastAsia="zh-CN"/>
              </w:rPr>
              <w:t>3GPP-User-Location-Info-Time</w:t>
            </w:r>
          </w:p>
        </w:tc>
        <w:tc>
          <w:tcPr>
            <w:tcW w:w="900" w:type="dxa"/>
            <w:shd w:val="clear" w:color="auto" w:fill="auto"/>
          </w:tcPr>
          <w:p w14:paraId="438568FF" w14:textId="77777777" w:rsidR="00344E2B" w:rsidRPr="00587380" w:rsidRDefault="00344E2B" w:rsidP="00E27EC2">
            <w:pPr>
              <w:pStyle w:val="TAC"/>
              <w:rPr>
                <w:noProof/>
                <w:lang w:eastAsia="ko-KR"/>
              </w:rPr>
            </w:pPr>
            <w:r w:rsidRPr="00587380">
              <w:rPr>
                <w:noProof/>
                <w:lang w:eastAsia="ko-KR"/>
              </w:rPr>
              <w:t>30</w:t>
            </w:r>
          </w:p>
        </w:tc>
        <w:tc>
          <w:tcPr>
            <w:tcW w:w="2070" w:type="dxa"/>
            <w:shd w:val="clear" w:color="auto" w:fill="auto"/>
          </w:tcPr>
          <w:p w14:paraId="7019D1E1" w14:textId="77777777" w:rsidR="00344E2B" w:rsidRPr="00587380" w:rsidRDefault="00344E2B" w:rsidP="00E27EC2">
            <w:pPr>
              <w:pStyle w:val="TAL"/>
              <w:rPr>
                <w:noProof/>
              </w:rPr>
            </w:pPr>
            <w:r w:rsidRPr="0005278B">
              <w:rPr>
                <w:noProof/>
                <w:snapToGrid w:val="0"/>
              </w:rPr>
              <w:t xml:space="preserve">3GPP TS 29.061 [5] </w:t>
            </w:r>
            <w:r w:rsidRPr="00587380">
              <w:rPr>
                <w:noProof/>
              </w:rPr>
              <w:t>(NOTE 3)</w:t>
            </w:r>
          </w:p>
        </w:tc>
        <w:tc>
          <w:tcPr>
            <w:tcW w:w="1260" w:type="dxa"/>
            <w:shd w:val="clear" w:color="auto" w:fill="auto"/>
          </w:tcPr>
          <w:p w14:paraId="29959D60"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6BC3306F" w14:textId="77777777" w:rsidR="00344E2B" w:rsidRPr="00587380" w:rsidRDefault="00344E2B" w:rsidP="00E27EC2">
            <w:pPr>
              <w:pStyle w:val="TAC"/>
              <w:rPr>
                <w:noProof/>
                <w:lang w:eastAsia="ko-KR"/>
              </w:rPr>
            </w:pPr>
            <w:r w:rsidRPr="00587380">
              <w:rPr>
                <w:noProof/>
              </w:rPr>
              <w:t>V</w:t>
            </w:r>
          </w:p>
        </w:tc>
        <w:tc>
          <w:tcPr>
            <w:tcW w:w="630" w:type="dxa"/>
            <w:shd w:val="clear" w:color="auto" w:fill="auto"/>
          </w:tcPr>
          <w:p w14:paraId="3A25F3E2"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5D09EBC2" w14:textId="77777777" w:rsidR="00344E2B" w:rsidRPr="00587380" w:rsidRDefault="00344E2B" w:rsidP="00E27EC2">
            <w:pPr>
              <w:pStyle w:val="TAC"/>
              <w:rPr>
                <w:noProof/>
              </w:rPr>
            </w:pPr>
          </w:p>
        </w:tc>
        <w:tc>
          <w:tcPr>
            <w:tcW w:w="720" w:type="dxa"/>
            <w:shd w:val="clear" w:color="auto" w:fill="auto"/>
          </w:tcPr>
          <w:p w14:paraId="60A65654"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684AC116" w14:textId="77777777" w:rsidR="00344E2B" w:rsidRPr="00587380" w:rsidRDefault="00344E2B" w:rsidP="00E27EC2">
            <w:pPr>
              <w:pStyle w:val="TAC"/>
              <w:rPr>
                <w:noProof/>
                <w:lang w:eastAsia="ko-KR"/>
              </w:rPr>
            </w:pPr>
            <w:r w:rsidRPr="00587380">
              <w:rPr>
                <w:noProof/>
                <w:lang w:eastAsia="ko-KR"/>
              </w:rPr>
              <w:t>Y</w:t>
            </w:r>
          </w:p>
        </w:tc>
        <w:tc>
          <w:tcPr>
            <w:tcW w:w="749" w:type="dxa"/>
          </w:tcPr>
          <w:p w14:paraId="16DE4A67" w14:textId="77777777" w:rsidR="00344E2B" w:rsidRPr="00587380" w:rsidRDefault="00344E2B" w:rsidP="00E27EC2">
            <w:pPr>
              <w:pStyle w:val="TAC"/>
              <w:rPr>
                <w:noProof/>
                <w:lang w:eastAsia="ko-KR"/>
              </w:rPr>
            </w:pPr>
          </w:p>
        </w:tc>
      </w:tr>
      <w:tr w:rsidR="00344E2B" w:rsidRPr="00587380" w14:paraId="6812B95D" w14:textId="77777777" w:rsidTr="00E27EC2">
        <w:trPr>
          <w:jc w:val="center"/>
        </w:trPr>
        <w:tc>
          <w:tcPr>
            <w:tcW w:w="1908" w:type="dxa"/>
            <w:shd w:val="clear" w:color="auto" w:fill="auto"/>
          </w:tcPr>
          <w:p w14:paraId="69610E11" w14:textId="77777777" w:rsidR="00344E2B" w:rsidRPr="00587380" w:rsidRDefault="00344E2B" w:rsidP="00E27EC2">
            <w:pPr>
              <w:pStyle w:val="TAL"/>
              <w:rPr>
                <w:noProof/>
                <w:lang w:eastAsia="zh-CN"/>
              </w:rPr>
            </w:pPr>
            <w:r w:rsidRPr="00587380">
              <w:rPr>
                <w:noProof/>
              </w:rPr>
              <w:t>3GPP-Notification</w:t>
            </w:r>
          </w:p>
        </w:tc>
        <w:tc>
          <w:tcPr>
            <w:tcW w:w="900" w:type="dxa"/>
            <w:shd w:val="clear" w:color="auto" w:fill="auto"/>
          </w:tcPr>
          <w:p w14:paraId="4B65963D" w14:textId="77777777" w:rsidR="00344E2B" w:rsidRPr="00587380" w:rsidRDefault="00344E2B" w:rsidP="00E27EC2">
            <w:pPr>
              <w:pStyle w:val="TAC"/>
              <w:rPr>
                <w:noProof/>
                <w:lang w:eastAsia="ko-KR"/>
              </w:rPr>
            </w:pPr>
            <w:r>
              <w:rPr>
                <w:noProof/>
                <w:lang w:eastAsia="ko-KR"/>
              </w:rPr>
              <w:t>110</w:t>
            </w:r>
          </w:p>
        </w:tc>
        <w:tc>
          <w:tcPr>
            <w:tcW w:w="2070" w:type="dxa"/>
            <w:shd w:val="clear" w:color="auto" w:fill="auto"/>
          </w:tcPr>
          <w:p w14:paraId="134189DD" w14:textId="77777777" w:rsidR="00344E2B" w:rsidRPr="0005278B" w:rsidRDefault="00344E2B" w:rsidP="00E27EC2">
            <w:pPr>
              <w:pStyle w:val="TAL"/>
              <w:rPr>
                <w:noProof/>
                <w:snapToGrid w:val="0"/>
              </w:rPr>
            </w:pPr>
            <w:r>
              <w:rPr>
                <w:noProof/>
                <w:snapToGrid w:val="0"/>
              </w:rPr>
              <w:t>11.3.1</w:t>
            </w:r>
          </w:p>
        </w:tc>
        <w:tc>
          <w:tcPr>
            <w:tcW w:w="1260" w:type="dxa"/>
            <w:shd w:val="clear" w:color="auto" w:fill="auto"/>
          </w:tcPr>
          <w:p w14:paraId="5452A5BF"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01AD6EA7" w14:textId="77777777" w:rsidR="00344E2B" w:rsidRPr="00587380" w:rsidRDefault="00344E2B" w:rsidP="00E27EC2">
            <w:pPr>
              <w:pStyle w:val="TAC"/>
              <w:rPr>
                <w:noProof/>
              </w:rPr>
            </w:pPr>
            <w:r w:rsidRPr="00587380">
              <w:rPr>
                <w:noProof/>
              </w:rPr>
              <w:t>V</w:t>
            </w:r>
          </w:p>
        </w:tc>
        <w:tc>
          <w:tcPr>
            <w:tcW w:w="630" w:type="dxa"/>
            <w:shd w:val="clear" w:color="auto" w:fill="auto"/>
          </w:tcPr>
          <w:p w14:paraId="757A9D1C"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7BEA2DF6" w14:textId="77777777" w:rsidR="00344E2B" w:rsidRPr="00587380" w:rsidRDefault="00344E2B" w:rsidP="00E27EC2">
            <w:pPr>
              <w:pStyle w:val="TAC"/>
              <w:rPr>
                <w:noProof/>
              </w:rPr>
            </w:pPr>
          </w:p>
        </w:tc>
        <w:tc>
          <w:tcPr>
            <w:tcW w:w="720" w:type="dxa"/>
            <w:shd w:val="clear" w:color="auto" w:fill="auto"/>
          </w:tcPr>
          <w:p w14:paraId="61F231C6"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236C5911" w14:textId="77777777" w:rsidR="00344E2B" w:rsidRPr="00587380" w:rsidRDefault="00344E2B" w:rsidP="00E27EC2">
            <w:pPr>
              <w:pStyle w:val="TAC"/>
              <w:rPr>
                <w:noProof/>
                <w:lang w:eastAsia="ko-KR"/>
              </w:rPr>
            </w:pPr>
            <w:r w:rsidRPr="00587380">
              <w:rPr>
                <w:noProof/>
                <w:lang w:eastAsia="ko-KR"/>
              </w:rPr>
              <w:t>Y</w:t>
            </w:r>
          </w:p>
        </w:tc>
        <w:tc>
          <w:tcPr>
            <w:tcW w:w="749" w:type="dxa"/>
          </w:tcPr>
          <w:p w14:paraId="0EA19661" w14:textId="77777777" w:rsidR="00344E2B" w:rsidRPr="00587380" w:rsidRDefault="00344E2B" w:rsidP="00E27EC2">
            <w:pPr>
              <w:pStyle w:val="TAC"/>
              <w:rPr>
                <w:noProof/>
                <w:lang w:eastAsia="ko-KR"/>
              </w:rPr>
            </w:pPr>
          </w:p>
        </w:tc>
      </w:tr>
      <w:tr w:rsidR="00344E2B" w:rsidRPr="00587380" w14:paraId="63FD6880" w14:textId="77777777" w:rsidTr="00E27EC2">
        <w:trPr>
          <w:jc w:val="center"/>
        </w:trPr>
        <w:tc>
          <w:tcPr>
            <w:tcW w:w="1908" w:type="dxa"/>
            <w:shd w:val="clear" w:color="auto" w:fill="auto"/>
          </w:tcPr>
          <w:p w14:paraId="315E127B" w14:textId="77777777" w:rsidR="00344E2B" w:rsidRPr="00587380" w:rsidRDefault="00344E2B" w:rsidP="00E27EC2">
            <w:pPr>
              <w:pStyle w:val="TAL"/>
              <w:rPr>
                <w:noProof/>
                <w:lang w:eastAsia="zh-CN"/>
              </w:rPr>
            </w:pPr>
            <w:r>
              <w:rPr>
                <w:noProof/>
              </w:rPr>
              <w:t>3GPP-UE-MAC-Address</w:t>
            </w:r>
          </w:p>
        </w:tc>
        <w:tc>
          <w:tcPr>
            <w:tcW w:w="900" w:type="dxa"/>
            <w:shd w:val="clear" w:color="auto" w:fill="auto"/>
          </w:tcPr>
          <w:p w14:paraId="00F7CF88" w14:textId="77777777" w:rsidR="00344E2B" w:rsidRPr="00587380" w:rsidRDefault="00344E2B" w:rsidP="00E27EC2">
            <w:pPr>
              <w:pStyle w:val="TAC"/>
              <w:rPr>
                <w:noProof/>
                <w:lang w:eastAsia="ko-KR"/>
              </w:rPr>
            </w:pPr>
            <w:r>
              <w:rPr>
                <w:noProof/>
                <w:lang w:eastAsia="ko-KR"/>
              </w:rPr>
              <w:t>111</w:t>
            </w:r>
          </w:p>
        </w:tc>
        <w:tc>
          <w:tcPr>
            <w:tcW w:w="2070" w:type="dxa"/>
            <w:shd w:val="clear" w:color="auto" w:fill="auto"/>
          </w:tcPr>
          <w:p w14:paraId="3DE13586" w14:textId="77777777" w:rsidR="00344E2B" w:rsidRPr="0005278B" w:rsidRDefault="00344E2B" w:rsidP="00E27EC2">
            <w:pPr>
              <w:pStyle w:val="TAL"/>
              <w:rPr>
                <w:noProof/>
                <w:snapToGrid w:val="0"/>
              </w:rPr>
            </w:pPr>
            <w:r>
              <w:rPr>
                <w:noProof/>
                <w:snapToGrid w:val="0"/>
              </w:rPr>
              <w:t>11.3.1</w:t>
            </w:r>
          </w:p>
        </w:tc>
        <w:tc>
          <w:tcPr>
            <w:tcW w:w="1260" w:type="dxa"/>
            <w:shd w:val="clear" w:color="auto" w:fill="auto"/>
          </w:tcPr>
          <w:p w14:paraId="03CF3A77"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40028B92" w14:textId="77777777" w:rsidR="00344E2B" w:rsidRPr="00587380" w:rsidRDefault="00344E2B" w:rsidP="00E27EC2">
            <w:pPr>
              <w:pStyle w:val="TAC"/>
              <w:rPr>
                <w:noProof/>
              </w:rPr>
            </w:pPr>
            <w:r w:rsidRPr="00587380">
              <w:rPr>
                <w:noProof/>
              </w:rPr>
              <w:t>V</w:t>
            </w:r>
          </w:p>
        </w:tc>
        <w:tc>
          <w:tcPr>
            <w:tcW w:w="630" w:type="dxa"/>
            <w:shd w:val="clear" w:color="auto" w:fill="auto"/>
          </w:tcPr>
          <w:p w14:paraId="3CB13D8D"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76931812" w14:textId="77777777" w:rsidR="00344E2B" w:rsidRPr="00587380" w:rsidRDefault="00344E2B" w:rsidP="00E27EC2">
            <w:pPr>
              <w:pStyle w:val="TAC"/>
              <w:rPr>
                <w:noProof/>
              </w:rPr>
            </w:pPr>
          </w:p>
        </w:tc>
        <w:tc>
          <w:tcPr>
            <w:tcW w:w="720" w:type="dxa"/>
            <w:shd w:val="clear" w:color="auto" w:fill="auto"/>
          </w:tcPr>
          <w:p w14:paraId="040F602E"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5CE97F14" w14:textId="77777777" w:rsidR="00344E2B" w:rsidRPr="00587380" w:rsidRDefault="00344E2B" w:rsidP="00E27EC2">
            <w:pPr>
              <w:pStyle w:val="TAC"/>
              <w:rPr>
                <w:noProof/>
                <w:lang w:eastAsia="ko-KR"/>
              </w:rPr>
            </w:pPr>
            <w:r w:rsidRPr="00587380">
              <w:rPr>
                <w:noProof/>
                <w:lang w:eastAsia="ko-KR"/>
              </w:rPr>
              <w:t>Y</w:t>
            </w:r>
          </w:p>
        </w:tc>
        <w:tc>
          <w:tcPr>
            <w:tcW w:w="749" w:type="dxa"/>
          </w:tcPr>
          <w:p w14:paraId="04BD0F37" w14:textId="77777777" w:rsidR="00344E2B" w:rsidRPr="00587380" w:rsidRDefault="00344E2B" w:rsidP="00E27EC2">
            <w:pPr>
              <w:pStyle w:val="TAC"/>
              <w:rPr>
                <w:noProof/>
                <w:lang w:eastAsia="ko-KR"/>
              </w:rPr>
            </w:pPr>
          </w:p>
        </w:tc>
      </w:tr>
      <w:tr w:rsidR="00344E2B" w:rsidRPr="00587380" w14:paraId="795E5E64" w14:textId="77777777" w:rsidTr="00E27EC2">
        <w:trPr>
          <w:jc w:val="center"/>
        </w:trPr>
        <w:tc>
          <w:tcPr>
            <w:tcW w:w="1908" w:type="dxa"/>
            <w:shd w:val="clear" w:color="auto" w:fill="auto"/>
          </w:tcPr>
          <w:p w14:paraId="0B9EE732" w14:textId="77777777" w:rsidR="00344E2B" w:rsidRPr="00587380" w:rsidRDefault="00344E2B" w:rsidP="00E27EC2">
            <w:pPr>
              <w:pStyle w:val="TAL"/>
              <w:rPr>
                <w:noProof/>
                <w:lang w:eastAsia="zh-CN"/>
              </w:rPr>
            </w:pPr>
            <w:r>
              <w:rPr>
                <w:noProof/>
              </w:rPr>
              <w:t>3GPP-Authorization-Reference</w:t>
            </w:r>
          </w:p>
        </w:tc>
        <w:tc>
          <w:tcPr>
            <w:tcW w:w="900" w:type="dxa"/>
            <w:shd w:val="clear" w:color="auto" w:fill="auto"/>
          </w:tcPr>
          <w:p w14:paraId="6A1823D5" w14:textId="77777777" w:rsidR="00344E2B" w:rsidRPr="00587380" w:rsidRDefault="00344E2B" w:rsidP="00E27EC2">
            <w:pPr>
              <w:pStyle w:val="TAC"/>
              <w:rPr>
                <w:noProof/>
                <w:lang w:eastAsia="ko-KR"/>
              </w:rPr>
            </w:pPr>
            <w:r>
              <w:rPr>
                <w:noProof/>
                <w:lang w:eastAsia="ko-KR"/>
              </w:rPr>
              <w:t>112</w:t>
            </w:r>
          </w:p>
        </w:tc>
        <w:tc>
          <w:tcPr>
            <w:tcW w:w="2070" w:type="dxa"/>
            <w:shd w:val="clear" w:color="auto" w:fill="auto"/>
          </w:tcPr>
          <w:p w14:paraId="3B2384D6" w14:textId="77777777" w:rsidR="00344E2B" w:rsidRPr="0005278B" w:rsidRDefault="00344E2B" w:rsidP="00E27EC2">
            <w:pPr>
              <w:pStyle w:val="TAL"/>
              <w:rPr>
                <w:noProof/>
                <w:snapToGrid w:val="0"/>
              </w:rPr>
            </w:pPr>
            <w:r>
              <w:rPr>
                <w:noProof/>
                <w:snapToGrid w:val="0"/>
              </w:rPr>
              <w:t>11.3.1</w:t>
            </w:r>
          </w:p>
        </w:tc>
        <w:tc>
          <w:tcPr>
            <w:tcW w:w="1260" w:type="dxa"/>
            <w:shd w:val="clear" w:color="auto" w:fill="auto"/>
          </w:tcPr>
          <w:p w14:paraId="5CABD324"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46CFFE45" w14:textId="77777777" w:rsidR="00344E2B" w:rsidRPr="00587380" w:rsidRDefault="00344E2B" w:rsidP="00E27EC2">
            <w:pPr>
              <w:pStyle w:val="TAC"/>
              <w:rPr>
                <w:noProof/>
              </w:rPr>
            </w:pPr>
            <w:r w:rsidRPr="00587380">
              <w:rPr>
                <w:noProof/>
              </w:rPr>
              <w:t>V</w:t>
            </w:r>
          </w:p>
        </w:tc>
        <w:tc>
          <w:tcPr>
            <w:tcW w:w="630" w:type="dxa"/>
            <w:shd w:val="clear" w:color="auto" w:fill="auto"/>
          </w:tcPr>
          <w:p w14:paraId="345A7003"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0C87FFDB" w14:textId="77777777" w:rsidR="00344E2B" w:rsidRPr="00587380" w:rsidRDefault="00344E2B" w:rsidP="00E27EC2">
            <w:pPr>
              <w:pStyle w:val="TAC"/>
              <w:rPr>
                <w:noProof/>
              </w:rPr>
            </w:pPr>
          </w:p>
        </w:tc>
        <w:tc>
          <w:tcPr>
            <w:tcW w:w="720" w:type="dxa"/>
            <w:shd w:val="clear" w:color="auto" w:fill="auto"/>
          </w:tcPr>
          <w:p w14:paraId="586F2317"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3AA1FB7A" w14:textId="77777777" w:rsidR="00344E2B" w:rsidRPr="00587380" w:rsidRDefault="00344E2B" w:rsidP="00E27EC2">
            <w:pPr>
              <w:pStyle w:val="TAC"/>
              <w:rPr>
                <w:noProof/>
                <w:lang w:eastAsia="ko-KR"/>
              </w:rPr>
            </w:pPr>
            <w:r w:rsidRPr="00587380">
              <w:rPr>
                <w:noProof/>
                <w:lang w:eastAsia="ko-KR"/>
              </w:rPr>
              <w:t>Y</w:t>
            </w:r>
          </w:p>
        </w:tc>
        <w:tc>
          <w:tcPr>
            <w:tcW w:w="749" w:type="dxa"/>
          </w:tcPr>
          <w:p w14:paraId="73395427" w14:textId="77777777" w:rsidR="00344E2B" w:rsidRPr="00587380" w:rsidRDefault="00344E2B" w:rsidP="00E27EC2">
            <w:pPr>
              <w:pStyle w:val="TAC"/>
              <w:rPr>
                <w:noProof/>
                <w:lang w:eastAsia="ko-KR"/>
              </w:rPr>
            </w:pPr>
          </w:p>
        </w:tc>
      </w:tr>
      <w:tr w:rsidR="00344E2B" w:rsidRPr="00587380" w14:paraId="6BC1266E" w14:textId="77777777" w:rsidTr="00E27EC2">
        <w:trPr>
          <w:jc w:val="center"/>
        </w:trPr>
        <w:tc>
          <w:tcPr>
            <w:tcW w:w="1908" w:type="dxa"/>
            <w:shd w:val="clear" w:color="auto" w:fill="auto"/>
          </w:tcPr>
          <w:p w14:paraId="345816D8" w14:textId="77777777" w:rsidR="00344E2B" w:rsidRPr="00587380" w:rsidRDefault="00344E2B" w:rsidP="00E27EC2">
            <w:pPr>
              <w:pStyle w:val="TAL"/>
              <w:rPr>
                <w:noProof/>
                <w:lang w:eastAsia="zh-CN"/>
              </w:rPr>
            </w:pPr>
            <w:r>
              <w:rPr>
                <w:noProof/>
              </w:rPr>
              <w:t>3GPP-Policy-Reference</w:t>
            </w:r>
          </w:p>
        </w:tc>
        <w:tc>
          <w:tcPr>
            <w:tcW w:w="900" w:type="dxa"/>
            <w:shd w:val="clear" w:color="auto" w:fill="auto"/>
          </w:tcPr>
          <w:p w14:paraId="32712154" w14:textId="77777777" w:rsidR="00344E2B" w:rsidRPr="00587380" w:rsidRDefault="00344E2B" w:rsidP="00E27EC2">
            <w:pPr>
              <w:pStyle w:val="TAC"/>
              <w:rPr>
                <w:noProof/>
                <w:lang w:eastAsia="ko-KR"/>
              </w:rPr>
            </w:pPr>
            <w:r>
              <w:rPr>
                <w:noProof/>
                <w:lang w:eastAsia="ko-KR"/>
              </w:rPr>
              <w:t>113</w:t>
            </w:r>
          </w:p>
        </w:tc>
        <w:tc>
          <w:tcPr>
            <w:tcW w:w="2070" w:type="dxa"/>
            <w:shd w:val="clear" w:color="auto" w:fill="auto"/>
          </w:tcPr>
          <w:p w14:paraId="39186A95" w14:textId="77777777" w:rsidR="00344E2B" w:rsidRPr="0005278B" w:rsidRDefault="00344E2B" w:rsidP="00E27EC2">
            <w:pPr>
              <w:pStyle w:val="TAL"/>
              <w:rPr>
                <w:noProof/>
                <w:snapToGrid w:val="0"/>
              </w:rPr>
            </w:pPr>
            <w:r>
              <w:rPr>
                <w:noProof/>
                <w:snapToGrid w:val="0"/>
              </w:rPr>
              <w:t>11.3.1</w:t>
            </w:r>
          </w:p>
        </w:tc>
        <w:tc>
          <w:tcPr>
            <w:tcW w:w="1260" w:type="dxa"/>
            <w:shd w:val="clear" w:color="auto" w:fill="auto"/>
          </w:tcPr>
          <w:p w14:paraId="78BDB283"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20764A5F" w14:textId="77777777" w:rsidR="00344E2B" w:rsidRPr="00587380" w:rsidRDefault="00344E2B" w:rsidP="00E27EC2">
            <w:pPr>
              <w:pStyle w:val="TAC"/>
              <w:rPr>
                <w:noProof/>
              </w:rPr>
            </w:pPr>
            <w:r w:rsidRPr="00587380">
              <w:rPr>
                <w:noProof/>
              </w:rPr>
              <w:t>V</w:t>
            </w:r>
          </w:p>
        </w:tc>
        <w:tc>
          <w:tcPr>
            <w:tcW w:w="630" w:type="dxa"/>
            <w:shd w:val="clear" w:color="auto" w:fill="auto"/>
          </w:tcPr>
          <w:p w14:paraId="750FDEDF"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7CE61256" w14:textId="77777777" w:rsidR="00344E2B" w:rsidRPr="00587380" w:rsidRDefault="00344E2B" w:rsidP="00E27EC2">
            <w:pPr>
              <w:pStyle w:val="TAC"/>
              <w:rPr>
                <w:noProof/>
              </w:rPr>
            </w:pPr>
          </w:p>
        </w:tc>
        <w:tc>
          <w:tcPr>
            <w:tcW w:w="720" w:type="dxa"/>
            <w:shd w:val="clear" w:color="auto" w:fill="auto"/>
          </w:tcPr>
          <w:p w14:paraId="215A5ADD"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225CA03C" w14:textId="77777777" w:rsidR="00344E2B" w:rsidRPr="00587380" w:rsidRDefault="00344E2B" w:rsidP="00E27EC2">
            <w:pPr>
              <w:pStyle w:val="TAC"/>
              <w:rPr>
                <w:noProof/>
                <w:lang w:eastAsia="ko-KR"/>
              </w:rPr>
            </w:pPr>
            <w:r w:rsidRPr="00587380">
              <w:rPr>
                <w:noProof/>
                <w:lang w:eastAsia="ko-KR"/>
              </w:rPr>
              <w:t>Y</w:t>
            </w:r>
          </w:p>
        </w:tc>
        <w:tc>
          <w:tcPr>
            <w:tcW w:w="749" w:type="dxa"/>
          </w:tcPr>
          <w:p w14:paraId="567BF05E" w14:textId="77777777" w:rsidR="00344E2B" w:rsidRPr="00587380" w:rsidRDefault="00344E2B" w:rsidP="00E27EC2">
            <w:pPr>
              <w:pStyle w:val="TAC"/>
              <w:rPr>
                <w:noProof/>
                <w:lang w:eastAsia="ko-KR"/>
              </w:rPr>
            </w:pPr>
          </w:p>
        </w:tc>
      </w:tr>
      <w:tr w:rsidR="00344E2B" w:rsidRPr="00587380" w14:paraId="2C7A2100" w14:textId="77777777" w:rsidTr="00E27EC2">
        <w:trPr>
          <w:jc w:val="center"/>
        </w:trPr>
        <w:tc>
          <w:tcPr>
            <w:tcW w:w="1908" w:type="dxa"/>
            <w:shd w:val="clear" w:color="auto" w:fill="auto"/>
          </w:tcPr>
          <w:p w14:paraId="6BEC3375" w14:textId="77777777" w:rsidR="00344E2B" w:rsidRPr="00587380" w:rsidRDefault="00344E2B" w:rsidP="00E27EC2">
            <w:pPr>
              <w:pStyle w:val="TAL"/>
              <w:rPr>
                <w:noProof/>
                <w:lang w:eastAsia="zh-CN"/>
              </w:rPr>
            </w:pPr>
            <w:r>
              <w:t>3GPP-Session-AMBR</w:t>
            </w:r>
          </w:p>
        </w:tc>
        <w:tc>
          <w:tcPr>
            <w:tcW w:w="900" w:type="dxa"/>
            <w:shd w:val="clear" w:color="auto" w:fill="auto"/>
          </w:tcPr>
          <w:p w14:paraId="5F7F061D" w14:textId="77777777" w:rsidR="00344E2B" w:rsidRPr="00587380" w:rsidRDefault="00344E2B" w:rsidP="00E27EC2">
            <w:pPr>
              <w:pStyle w:val="TAC"/>
              <w:rPr>
                <w:noProof/>
                <w:lang w:eastAsia="ko-KR"/>
              </w:rPr>
            </w:pPr>
            <w:r>
              <w:rPr>
                <w:noProof/>
                <w:lang w:eastAsia="ko-KR"/>
              </w:rPr>
              <w:t>114</w:t>
            </w:r>
          </w:p>
        </w:tc>
        <w:tc>
          <w:tcPr>
            <w:tcW w:w="2070" w:type="dxa"/>
            <w:shd w:val="clear" w:color="auto" w:fill="auto"/>
          </w:tcPr>
          <w:p w14:paraId="271A750E" w14:textId="77777777" w:rsidR="00344E2B" w:rsidRPr="0005278B" w:rsidRDefault="00344E2B" w:rsidP="00E27EC2">
            <w:pPr>
              <w:pStyle w:val="TAL"/>
              <w:rPr>
                <w:noProof/>
                <w:snapToGrid w:val="0"/>
              </w:rPr>
            </w:pPr>
            <w:r>
              <w:rPr>
                <w:noProof/>
                <w:snapToGrid w:val="0"/>
              </w:rPr>
              <w:t>11.3.1</w:t>
            </w:r>
          </w:p>
        </w:tc>
        <w:tc>
          <w:tcPr>
            <w:tcW w:w="1260" w:type="dxa"/>
            <w:shd w:val="clear" w:color="auto" w:fill="auto"/>
          </w:tcPr>
          <w:p w14:paraId="3D0970DA"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2E3B4213" w14:textId="77777777" w:rsidR="00344E2B" w:rsidRPr="00587380" w:rsidRDefault="00344E2B" w:rsidP="00E27EC2">
            <w:pPr>
              <w:pStyle w:val="TAC"/>
              <w:rPr>
                <w:noProof/>
              </w:rPr>
            </w:pPr>
            <w:r w:rsidRPr="00587380">
              <w:rPr>
                <w:noProof/>
              </w:rPr>
              <w:t>V</w:t>
            </w:r>
          </w:p>
        </w:tc>
        <w:tc>
          <w:tcPr>
            <w:tcW w:w="630" w:type="dxa"/>
            <w:shd w:val="clear" w:color="auto" w:fill="auto"/>
          </w:tcPr>
          <w:p w14:paraId="32629571"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0B0BCEEB" w14:textId="77777777" w:rsidR="00344E2B" w:rsidRPr="00587380" w:rsidRDefault="00344E2B" w:rsidP="00E27EC2">
            <w:pPr>
              <w:pStyle w:val="TAC"/>
              <w:rPr>
                <w:noProof/>
              </w:rPr>
            </w:pPr>
          </w:p>
        </w:tc>
        <w:tc>
          <w:tcPr>
            <w:tcW w:w="720" w:type="dxa"/>
            <w:shd w:val="clear" w:color="auto" w:fill="auto"/>
          </w:tcPr>
          <w:p w14:paraId="5F0DD00E"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2FF39C41" w14:textId="77777777" w:rsidR="00344E2B" w:rsidRPr="00587380" w:rsidRDefault="00344E2B" w:rsidP="00E27EC2">
            <w:pPr>
              <w:pStyle w:val="TAC"/>
              <w:rPr>
                <w:noProof/>
                <w:lang w:eastAsia="ko-KR"/>
              </w:rPr>
            </w:pPr>
            <w:r w:rsidRPr="00587380">
              <w:rPr>
                <w:noProof/>
                <w:lang w:eastAsia="ko-KR"/>
              </w:rPr>
              <w:t>Y</w:t>
            </w:r>
          </w:p>
        </w:tc>
        <w:tc>
          <w:tcPr>
            <w:tcW w:w="749" w:type="dxa"/>
          </w:tcPr>
          <w:p w14:paraId="2FBE240F" w14:textId="77777777" w:rsidR="00344E2B" w:rsidRPr="00587380" w:rsidRDefault="00344E2B" w:rsidP="00E27EC2">
            <w:pPr>
              <w:pStyle w:val="TAC"/>
              <w:rPr>
                <w:noProof/>
                <w:lang w:eastAsia="ko-KR"/>
              </w:rPr>
            </w:pPr>
          </w:p>
        </w:tc>
      </w:tr>
      <w:tr w:rsidR="00344E2B" w:rsidRPr="00587380" w14:paraId="611B4C96" w14:textId="77777777" w:rsidTr="00E27EC2">
        <w:trPr>
          <w:jc w:val="center"/>
        </w:trPr>
        <w:tc>
          <w:tcPr>
            <w:tcW w:w="1908" w:type="dxa"/>
            <w:shd w:val="clear" w:color="auto" w:fill="auto"/>
          </w:tcPr>
          <w:p w14:paraId="6450D6C3" w14:textId="77777777" w:rsidR="00344E2B" w:rsidRPr="00587380" w:rsidRDefault="00344E2B" w:rsidP="00E27EC2">
            <w:pPr>
              <w:pStyle w:val="TAL"/>
              <w:rPr>
                <w:noProof/>
                <w:lang w:eastAsia="zh-CN"/>
              </w:rPr>
            </w:pPr>
            <w:r>
              <w:t>3GPP-NAI</w:t>
            </w:r>
          </w:p>
        </w:tc>
        <w:tc>
          <w:tcPr>
            <w:tcW w:w="900" w:type="dxa"/>
            <w:shd w:val="clear" w:color="auto" w:fill="auto"/>
          </w:tcPr>
          <w:p w14:paraId="0C4BE7E9" w14:textId="77777777" w:rsidR="00344E2B" w:rsidRPr="00587380" w:rsidRDefault="00344E2B" w:rsidP="00E27EC2">
            <w:pPr>
              <w:pStyle w:val="TAC"/>
              <w:rPr>
                <w:noProof/>
                <w:lang w:eastAsia="ko-KR"/>
              </w:rPr>
            </w:pPr>
            <w:r>
              <w:rPr>
                <w:noProof/>
                <w:lang w:eastAsia="ko-KR"/>
              </w:rPr>
              <w:t>115</w:t>
            </w:r>
          </w:p>
        </w:tc>
        <w:tc>
          <w:tcPr>
            <w:tcW w:w="2070" w:type="dxa"/>
            <w:shd w:val="clear" w:color="auto" w:fill="auto"/>
          </w:tcPr>
          <w:p w14:paraId="570C8CCA" w14:textId="77777777" w:rsidR="00344E2B" w:rsidRPr="0005278B" w:rsidRDefault="00344E2B" w:rsidP="00E27EC2">
            <w:pPr>
              <w:pStyle w:val="TAL"/>
              <w:rPr>
                <w:noProof/>
                <w:snapToGrid w:val="0"/>
              </w:rPr>
            </w:pPr>
            <w:r>
              <w:rPr>
                <w:noProof/>
                <w:snapToGrid w:val="0"/>
              </w:rPr>
              <w:t>11.3.1</w:t>
            </w:r>
          </w:p>
        </w:tc>
        <w:tc>
          <w:tcPr>
            <w:tcW w:w="1260" w:type="dxa"/>
            <w:shd w:val="clear" w:color="auto" w:fill="auto"/>
          </w:tcPr>
          <w:p w14:paraId="17821599"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74835DDA" w14:textId="77777777" w:rsidR="00344E2B" w:rsidRPr="00587380" w:rsidRDefault="00344E2B" w:rsidP="00E27EC2">
            <w:pPr>
              <w:pStyle w:val="TAC"/>
              <w:rPr>
                <w:noProof/>
              </w:rPr>
            </w:pPr>
            <w:r w:rsidRPr="00587380">
              <w:rPr>
                <w:noProof/>
              </w:rPr>
              <w:t>V</w:t>
            </w:r>
          </w:p>
        </w:tc>
        <w:tc>
          <w:tcPr>
            <w:tcW w:w="630" w:type="dxa"/>
            <w:shd w:val="clear" w:color="auto" w:fill="auto"/>
          </w:tcPr>
          <w:p w14:paraId="6EB47B23"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1CE4F32A" w14:textId="77777777" w:rsidR="00344E2B" w:rsidRPr="00587380" w:rsidRDefault="00344E2B" w:rsidP="00E27EC2">
            <w:pPr>
              <w:pStyle w:val="TAC"/>
              <w:rPr>
                <w:noProof/>
              </w:rPr>
            </w:pPr>
          </w:p>
        </w:tc>
        <w:tc>
          <w:tcPr>
            <w:tcW w:w="720" w:type="dxa"/>
            <w:shd w:val="clear" w:color="auto" w:fill="auto"/>
          </w:tcPr>
          <w:p w14:paraId="16515911"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49D2AD9A" w14:textId="77777777" w:rsidR="00344E2B" w:rsidRPr="00587380" w:rsidRDefault="00344E2B" w:rsidP="00E27EC2">
            <w:pPr>
              <w:pStyle w:val="TAC"/>
              <w:rPr>
                <w:noProof/>
                <w:lang w:eastAsia="ko-KR"/>
              </w:rPr>
            </w:pPr>
            <w:r w:rsidRPr="00587380">
              <w:rPr>
                <w:noProof/>
                <w:lang w:eastAsia="ko-KR"/>
              </w:rPr>
              <w:t>Y</w:t>
            </w:r>
          </w:p>
        </w:tc>
        <w:tc>
          <w:tcPr>
            <w:tcW w:w="749" w:type="dxa"/>
          </w:tcPr>
          <w:p w14:paraId="325AD147" w14:textId="77777777" w:rsidR="00344E2B" w:rsidRPr="00587380" w:rsidRDefault="00344E2B" w:rsidP="00E27EC2">
            <w:pPr>
              <w:pStyle w:val="TAC"/>
              <w:rPr>
                <w:noProof/>
                <w:lang w:eastAsia="ko-KR"/>
              </w:rPr>
            </w:pPr>
          </w:p>
        </w:tc>
      </w:tr>
      <w:tr w:rsidR="00344E2B" w:rsidRPr="00587380" w14:paraId="0A6E02DA" w14:textId="77777777" w:rsidTr="00E27EC2">
        <w:trPr>
          <w:jc w:val="center"/>
        </w:trPr>
        <w:tc>
          <w:tcPr>
            <w:tcW w:w="1908" w:type="dxa"/>
            <w:shd w:val="clear" w:color="auto" w:fill="auto"/>
          </w:tcPr>
          <w:p w14:paraId="6F55EE61" w14:textId="77777777" w:rsidR="00344E2B" w:rsidRDefault="00344E2B" w:rsidP="00E27EC2">
            <w:pPr>
              <w:pStyle w:val="TAL"/>
            </w:pPr>
            <w:r>
              <w:t>3GPP-Session-AMBR-v2</w:t>
            </w:r>
          </w:p>
        </w:tc>
        <w:tc>
          <w:tcPr>
            <w:tcW w:w="900" w:type="dxa"/>
            <w:shd w:val="clear" w:color="auto" w:fill="auto"/>
          </w:tcPr>
          <w:p w14:paraId="4EA701EA" w14:textId="77777777" w:rsidR="00344E2B" w:rsidRDefault="00344E2B" w:rsidP="00E27EC2">
            <w:pPr>
              <w:pStyle w:val="TAC"/>
              <w:rPr>
                <w:noProof/>
                <w:lang w:eastAsia="ko-KR"/>
              </w:rPr>
            </w:pPr>
            <w:r>
              <w:rPr>
                <w:noProof/>
                <w:lang w:eastAsia="ko-KR"/>
              </w:rPr>
              <w:t>116</w:t>
            </w:r>
          </w:p>
        </w:tc>
        <w:tc>
          <w:tcPr>
            <w:tcW w:w="2070" w:type="dxa"/>
            <w:shd w:val="clear" w:color="auto" w:fill="auto"/>
          </w:tcPr>
          <w:p w14:paraId="78013F74" w14:textId="77777777" w:rsidR="00344E2B" w:rsidRDefault="00344E2B" w:rsidP="00E27EC2">
            <w:pPr>
              <w:pStyle w:val="TAL"/>
              <w:rPr>
                <w:noProof/>
                <w:snapToGrid w:val="0"/>
              </w:rPr>
            </w:pPr>
            <w:r>
              <w:rPr>
                <w:noProof/>
                <w:snapToGrid w:val="0"/>
              </w:rPr>
              <w:t>11.3.1</w:t>
            </w:r>
          </w:p>
        </w:tc>
        <w:tc>
          <w:tcPr>
            <w:tcW w:w="1260" w:type="dxa"/>
            <w:shd w:val="clear" w:color="auto" w:fill="auto"/>
          </w:tcPr>
          <w:p w14:paraId="62EC2FFD" w14:textId="77777777" w:rsidR="00344E2B" w:rsidRPr="00587380" w:rsidRDefault="00344E2B" w:rsidP="00E27EC2">
            <w:pPr>
              <w:pStyle w:val="TAC"/>
              <w:rPr>
                <w:noProof/>
              </w:rPr>
            </w:pPr>
            <w:r w:rsidRPr="00587380">
              <w:rPr>
                <w:noProof/>
              </w:rPr>
              <w:t>OctetString</w:t>
            </w:r>
          </w:p>
        </w:tc>
        <w:tc>
          <w:tcPr>
            <w:tcW w:w="720" w:type="dxa"/>
            <w:shd w:val="clear" w:color="auto" w:fill="auto"/>
          </w:tcPr>
          <w:p w14:paraId="19F9D7A7" w14:textId="77777777" w:rsidR="00344E2B" w:rsidRPr="00587380" w:rsidRDefault="00344E2B" w:rsidP="00E27EC2">
            <w:pPr>
              <w:pStyle w:val="TAC"/>
              <w:rPr>
                <w:noProof/>
              </w:rPr>
            </w:pPr>
            <w:r w:rsidRPr="00587380">
              <w:rPr>
                <w:noProof/>
              </w:rPr>
              <w:t>V</w:t>
            </w:r>
          </w:p>
        </w:tc>
        <w:tc>
          <w:tcPr>
            <w:tcW w:w="630" w:type="dxa"/>
            <w:shd w:val="clear" w:color="auto" w:fill="auto"/>
          </w:tcPr>
          <w:p w14:paraId="20D2D3DF" w14:textId="77777777" w:rsidR="00344E2B" w:rsidRPr="00587380" w:rsidRDefault="00344E2B" w:rsidP="00E27EC2">
            <w:pPr>
              <w:pStyle w:val="TAC"/>
              <w:rPr>
                <w:noProof/>
                <w:lang w:eastAsia="ko-KR"/>
              </w:rPr>
            </w:pPr>
            <w:r w:rsidRPr="00587380">
              <w:rPr>
                <w:noProof/>
                <w:lang w:eastAsia="ko-KR"/>
              </w:rPr>
              <w:t>P</w:t>
            </w:r>
          </w:p>
        </w:tc>
        <w:tc>
          <w:tcPr>
            <w:tcW w:w="900" w:type="dxa"/>
            <w:shd w:val="clear" w:color="auto" w:fill="auto"/>
          </w:tcPr>
          <w:p w14:paraId="5316E050" w14:textId="77777777" w:rsidR="00344E2B" w:rsidRPr="00587380" w:rsidRDefault="00344E2B" w:rsidP="00E27EC2">
            <w:pPr>
              <w:pStyle w:val="TAC"/>
              <w:rPr>
                <w:noProof/>
              </w:rPr>
            </w:pPr>
          </w:p>
        </w:tc>
        <w:tc>
          <w:tcPr>
            <w:tcW w:w="720" w:type="dxa"/>
            <w:shd w:val="clear" w:color="auto" w:fill="auto"/>
          </w:tcPr>
          <w:p w14:paraId="2FA82FC9" w14:textId="77777777" w:rsidR="00344E2B" w:rsidRPr="00587380" w:rsidRDefault="00344E2B" w:rsidP="00E27EC2">
            <w:pPr>
              <w:pStyle w:val="TAC"/>
              <w:rPr>
                <w:noProof/>
                <w:lang w:eastAsia="ko-KR"/>
              </w:rPr>
            </w:pPr>
            <w:r w:rsidRPr="00587380">
              <w:rPr>
                <w:noProof/>
                <w:lang w:eastAsia="ko-KR"/>
              </w:rPr>
              <w:t>M</w:t>
            </w:r>
          </w:p>
        </w:tc>
        <w:tc>
          <w:tcPr>
            <w:tcW w:w="749" w:type="dxa"/>
            <w:shd w:val="clear" w:color="auto" w:fill="auto"/>
          </w:tcPr>
          <w:p w14:paraId="623DF9E0" w14:textId="77777777" w:rsidR="00344E2B" w:rsidRPr="00587380" w:rsidRDefault="00344E2B" w:rsidP="00E27EC2">
            <w:pPr>
              <w:pStyle w:val="TAC"/>
              <w:rPr>
                <w:noProof/>
                <w:lang w:eastAsia="ko-KR"/>
              </w:rPr>
            </w:pPr>
            <w:r w:rsidRPr="00587380">
              <w:rPr>
                <w:noProof/>
                <w:lang w:eastAsia="ko-KR"/>
              </w:rPr>
              <w:t>Y</w:t>
            </w:r>
          </w:p>
        </w:tc>
        <w:tc>
          <w:tcPr>
            <w:tcW w:w="749" w:type="dxa"/>
          </w:tcPr>
          <w:p w14:paraId="7EA7E7A1" w14:textId="77777777" w:rsidR="00344E2B" w:rsidRPr="00587380" w:rsidRDefault="00344E2B" w:rsidP="00E27EC2">
            <w:pPr>
              <w:pStyle w:val="TAC"/>
              <w:rPr>
                <w:noProof/>
                <w:lang w:eastAsia="ko-KR"/>
              </w:rPr>
            </w:pPr>
            <w:r>
              <w:rPr>
                <w:noProof/>
                <w:lang w:eastAsia="ko-KR"/>
              </w:rPr>
              <w:t>eSessionABMR</w:t>
            </w:r>
          </w:p>
        </w:tc>
      </w:tr>
      <w:tr w:rsidR="00344E2B" w:rsidRPr="00587380" w14:paraId="0B3D3227" w14:textId="77777777" w:rsidTr="00E27EC2">
        <w:trPr>
          <w:jc w:val="center"/>
          <w:ins w:id="130" w:author="Huawei" w:date="2019-07-09T11:03:00Z"/>
        </w:trPr>
        <w:tc>
          <w:tcPr>
            <w:tcW w:w="1908" w:type="dxa"/>
            <w:shd w:val="clear" w:color="auto" w:fill="auto"/>
          </w:tcPr>
          <w:p w14:paraId="6A0F366D" w14:textId="45B9C873" w:rsidR="00344E2B" w:rsidRDefault="00344E2B" w:rsidP="00344E2B">
            <w:pPr>
              <w:pStyle w:val="TAL"/>
              <w:rPr>
                <w:ins w:id="131" w:author="Huawei" w:date="2019-07-09T11:03:00Z"/>
              </w:rPr>
            </w:pPr>
            <w:ins w:id="132" w:author="Huawei" w:date="2019-07-09T11:03:00Z">
              <w:r w:rsidRPr="00344E2B">
                <w:rPr>
                  <w:rPrChange w:id="133" w:author="Huawei" w:date="2019-07-09T11:03:00Z">
                    <w:rPr>
                      <w:b/>
                      <w:i/>
                      <w:sz w:val="24"/>
                      <w:szCs w:val="24"/>
                    </w:rPr>
                  </w:rPrChange>
                </w:rPr>
                <w:t>3GPP-IP-Address-Pool-Id</w:t>
              </w:r>
            </w:ins>
          </w:p>
        </w:tc>
        <w:tc>
          <w:tcPr>
            <w:tcW w:w="900" w:type="dxa"/>
            <w:shd w:val="clear" w:color="auto" w:fill="auto"/>
          </w:tcPr>
          <w:p w14:paraId="64A7E1E4" w14:textId="268A5CA6" w:rsidR="00344E2B" w:rsidRDefault="00344E2B" w:rsidP="00344E2B">
            <w:pPr>
              <w:pStyle w:val="TAC"/>
              <w:rPr>
                <w:ins w:id="134" w:author="Huawei" w:date="2019-07-09T11:03:00Z"/>
                <w:noProof/>
                <w:lang w:eastAsia="ko-KR"/>
              </w:rPr>
            </w:pPr>
            <w:ins w:id="135" w:author="Huawei" w:date="2019-07-09T11:03:00Z">
              <w:r>
                <w:rPr>
                  <w:noProof/>
                  <w:lang w:eastAsia="ko-KR"/>
                </w:rPr>
                <w:t>118</w:t>
              </w:r>
            </w:ins>
          </w:p>
        </w:tc>
        <w:tc>
          <w:tcPr>
            <w:tcW w:w="2070" w:type="dxa"/>
            <w:shd w:val="clear" w:color="auto" w:fill="auto"/>
          </w:tcPr>
          <w:p w14:paraId="1791D00E" w14:textId="2511186F" w:rsidR="00344E2B" w:rsidRDefault="00344E2B" w:rsidP="00344E2B">
            <w:pPr>
              <w:pStyle w:val="TAL"/>
              <w:rPr>
                <w:ins w:id="136" w:author="Huawei" w:date="2019-07-09T11:03:00Z"/>
                <w:noProof/>
                <w:snapToGrid w:val="0"/>
              </w:rPr>
            </w:pPr>
            <w:ins w:id="137" w:author="Huawei" w:date="2019-07-09T11:03:00Z">
              <w:r>
                <w:rPr>
                  <w:noProof/>
                  <w:snapToGrid w:val="0"/>
                </w:rPr>
                <w:t>11.3.1</w:t>
              </w:r>
            </w:ins>
          </w:p>
        </w:tc>
        <w:tc>
          <w:tcPr>
            <w:tcW w:w="1260" w:type="dxa"/>
            <w:shd w:val="clear" w:color="auto" w:fill="auto"/>
          </w:tcPr>
          <w:p w14:paraId="4FE775F6" w14:textId="27DFB728" w:rsidR="00344E2B" w:rsidRPr="00587380" w:rsidRDefault="00344E2B" w:rsidP="00344E2B">
            <w:pPr>
              <w:pStyle w:val="TAC"/>
              <w:rPr>
                <w:ins w:id="138" w:author="Huawei" w:date="2019-07-09T11:03:00Z"/>
                <w:noProof/>
              </w:rPr>
            </w:pPr>
            <w:ins w:id="139" w:author="Huawei" w:date="2019-07-09T11:04:00Z">
              <w:r w:rsidRPr="00587380">
                <w:rPr>
                  <w:noProof/>
                </w:rPr>
                <w:t>OctetString</w:t>
              </w:r>
            </w:ins>
          </w:p>
        </w:tc>
        <w:tc>
          <w:tcPr>
            <w:tcW w:w="720" w:type="dxa"/>
            <w:shd w:val="clear" w:color="auto" w:fill="auto"/>
          </w:tcPr>
          <w:p w14:paraId="7DA54624" w14:textId="4C824236" w:rsidR="00344E2B" w:rsidRPr="00587380" w:rsidRDefault="00344E2B" w:rsidP="00344E2B">
            <w:pPr>
              <w:pStyle w:val="TAC"/>
              <w:rPr>
                <w:ins w:id="140" w:author="Huawei" w:date="2019-07-09T11:03:00Z"/>
                <w:noProof/>
              </w:rPr>
            </w:pPr>
            <w:ins w:id="141" w:author="Huawei" w:date="2019-07-09T11:04:00Z">
              <w:r w:rsidRPr="00587380">
                <w:rPr>
                  <w:noProof/>
                </w:rPr>
                <w:t>V</w:t>
              </w:r>
            </w:ins>
          </w:p>
        </w:tc>
        <w:tc>
          <w:tcPr>
            <w:tcW w:w="630" w:type="dxa"/>
            <w:shd w:val="clear" w:color="auto" w:fill="auto"/>
          </w:tcPr>
          <w:p w14:paraId="4880C2DF" w14:textId="3C32F2CD" w:rsidR="00344E2B" w:rsidRPr="00587380" w:rsidRDefault="00344E2B" w:rsidP="00344E2B">
            <w:pPr>
              <w:pStyle w:val="TAC"/>
              <w:rPr>
                <w:ins w:id="142" w:author="Huawei" w:date="2019-07-09T11:03:00Z"/>
                <w:noProof/>
                <w:lang w:eastAsia="ko-KR"/>
              </w:rPr>
            </w:pPr>
            <w:ins w:id="143" w:author="Huawei" w:date="2019-07-09T11:04:00Z">
              <w:r w:rsidRPr="00587380">
                <w:rPr>
                  <w:noProof/>
                  <w:lang w:eastAsia="ko-KR"/>
                </w:rPr>
                <w:t>P</w:t>
              </w:r>
            </w:ins>
          </w:p>
        </w:tc>
        <w:tc>
          <w:tcPr>
            <w:tcW w:w="900" w:type="dxa"/>
            <w:shd w:val="clear" w:color="auto" w:fill="auto"/>
          </w:tcPr>
          <w:p w14:paraId="0EC0BF27" w14:textId="77777777" w:rsidR="00344E2B" w:rsidRPr="00587380" w:rsidRDefault="00344E2B" w:rsidP="00344E2B">
            <w:pPr>
              <w:pStyle w:val="TAC"/>
              <w:rPr>
                <w:ins w:id="144" w:author="Huawei" w:date="2019-07-09T11:03:00Z"/>
                <w:noProof/>
              </w:rPr>
            </w:pPr>
          </w:p>
        </w:tc>
        <w:tc>
          <w:tcPr>
            <w:tcW w:w="720" w:type="dxa"/>
            <w:shd w:val="clear" w:color="auto" w:fill="auto"/>
          </w:tcPr>
          <w:p w14:paraId="1372025A" w14:textId="09996C81" w:rsidR="00344E2B" w:rsidRPr="00587380" w:rsidRDefault="00344E2B" w:rsidP="00344E2B">
            <w:pPr>
              <w:pStyle w:val="TAC"/>
              <w:rPr>
                <w:ins w:id="145" w:author="Huawei" w:date="2019-07-09T11:03:00Z"/>
                <w:noProof/>
                <w:lang w:eastAsia="ko-KR"/>
              </w:rPr>
            </w:pPr>
            <w:ins w:id="146" w:author="Huawei" w:date="2019-07-09T11:04:00Z">
              <w:r w:rsidRPr="00587380">
                <w:rPr>
                  <w:noProof/>
                  <w:lang w:eastAsia="ko-KR"/>
                </w:rPr>
                <w:t>M</w:t>
              </w:r>
            </w:ins>
          </w:p>
        </w:tc>
        <w:tc>
          <w:tcPr>
            <w:tcW w:w="749" w:type="dxa"/>
            <w:shd w:val="clear" w:color="auto" w:fill="auto"/>
          </w:tcPr>
          <w:p w14:paraId="17D0FF9A" w14:textId="5DE45605" w:rsidR="00344E2B" w:rsidRPr="00587380" w:rsidRDefault="00344E2B" w:rsidP="00344E2B">
            <w:pPr>
              <w:pStyle w:val="TAC"/>
              <w:rPr>
                <w:ins w:id="147" w:author="Huawei" w:date="2019-07-09T11:03:00Z"/>
                <w:noProof/>
                <w:lang w:eastAsia="ko-KR"/>
              </w:rPr>
            </w:pPr>
            <w:ins w:id="148" w:author="Huawei" w:date="2019-07-09T11:04:00Z">
              <w:r w:rsidRPr="00587380">
                <w:rPr>
                  <w:noProof/>
                  <w:lang w:eastAsia="ko-KR"/>
                </w:rPr>
                <w:t>Y</w:t>
              </w:r>
            </w:ins>
          </w:p>
        </w:tc>
        <w:tc>
          <w:tcPr>
            <w:tcW w:w="749" w:type="dxa"/>
          </w:tcPr>
          <w:p w14:paraId="47EA86AB" w14:textId="77777777" w:rsidR="00344E2B" w:rsidRDefault="00344E2B" w:rsidP="00344E2B">
            <w:pPr>
              <w:pStyle w:val="TAC"/>
              <w:rPr>
                <w:ins w:id="149" w:author="Huawei" w:date="2019-07-09T11:03:00Z"/>
                <w:noProof/>
                <w:lang w:eastAsia="ko-KR"/>
              </w:rPr>
            </w:pPr>
          </w:p>
        </w:tc>
      </w:tr>
      <w:tr w:rsidR="00344E2B" w:rsidRPr="00587380" w14:paraId="4BA9F480" w14:textId="77777777" w:rsidTr="00E27EC2">
        <w:trPr>
          <w:jc w:val="center"/>
        </w:trPr>
        <w:tc>
          <w:tcPr>
            <w:tcW w:w="1908" w:type="dxa"/>
            <w:shd w:val="clear" w:color="auto" w:fill="auto"/>
          </w:tcPr>
          <w:p w14:paraId="3970264F" w14:textId="77777777" w:rsidR="00344E2B" w:rsidRDefault="00344E2B" w:rsidP="00E27EC2">
            <w:pPr>
              <w:pStyle w:val="TAL"/>
            </w:pPr>
            <w:r>
              <w:t>Supported-Features</w:t>
            </w:r>
          </w:p>
        </w:tc>
        <w:tc>
          <w:tcPr>
            <w:tcW w:w="900" w:type="dxa"/>
            <w:shd w:val="clear" w:color="auto" w:fill="auto"/>
          </w:tcPr>
          <w:p w14:paraId="1E7A789F" w14:textId="77777777" w:rsidR="00344E2B" w:rsidRDefault="00344E2B" w:rsidP="00E27EC2">
            <w:pPr>
              <w:pStyle w:val="TAC"/>
              <w:rPr>
                <w:noProof/>
                <w:lang w:eastAsia="ko-KR"/>
              </w:rPr>
            </w:pPr>
            <w:r>
              <w:rPr>
                <w:noProof/>
                <w:lang w:eastAsia="ko-KR"/>
              </w:rPr>
              <w:t>628</w:t>
            </w:r>
          </w:p>
        </w:tc>
        <w:tc>
          <w:tcPr>
            <w:tcW w:w="2070" w:type="dxa"/>
            <w:shd w:val="clear" w:color="auto" w:fill="auto"/>
          </w:tcPr>
          <w:p w14:paraId="5B723005" w14:textId="77777777" w:rsidR="00344E2B" w:rsidRDefault="00344E2B" w:rsidP="00E27EC2">
            <w:pPr>
              <w:pStyle w:val="TAL"/>
              <w:rPr>
                <w:noProof/>
                <w:snapToGrid w:val="0"/>
              </w:rPr>
            </w:pPr>
            <w:r w:rsidRPr="0005278B">
              <w:rPr>
                <w:noProof/>
                <w:snapToGrid w:val="0"/>
              </w:rPr>
              <w:t>3GPP TS 29.</w:t>
            </w:r>
            <w:r>
              <w:rPr>
                <w:noProof/>
                <w:snapToGrid w:val="0"/>
              </w:rPr>
              <w:t>229</w:t>
            </w:r>
            <w:r w:rsidRPr="0005278B">
              <w:rPr>
                <w:noProof/>
                <w:snapToGrid w:val="0"/>
              </w:rPr>
              <w:t> [</w:t>
            </w:r>
            <w:r>
              <w:rPr>
                <w:noProof/>
                <w:snapToGrid w:val="0"/>
              </w:rPr>
              <w:t>41</w:t>
            </w:r>
            <w:r w:rsidRPr="0005278B">
              <w:rPr>
                <w:noProof/>
                <w:snapToGrid w:val="0"/>
              </w:rPr>
              <w:t>]</w:t>
            </w:r>
          </w:p>
        </w:tc>
        <w:tc>
          <w:tcPr>
            <w:tcW w:w="1260" w:type="dxa"/>
            <w:shd w:val="clear" w:color="auto" w:fill="auto"/>
          </w:tcPr>
          <w:p w14:paraId="46A91BDD" w14:textId="77777777" w:rsidR="00344E2B" w:rsidRPr="00587380" w:rsidRDefault="00344E2B" w:rsidP="00E27EC2">
            <w:pPr>
              <w:pStyle w:val="TAC"/>
              <w:rPr>
                <w:noProof/>
              </w:rPr>
            </w:pPr>
            <w:r w:rsidRPr="003B5446">
              <w:t>Grouped</w:t>
            </w:r>
          </w:p>
        </w:tc>
        <w:tc>
          <w:tcPr>
            <w:tcW w:w="720" w:type="dxa"/>
            <w:shd w:val="clear" w:color="auto" w:fill="auto"/>
          </w:tcPr>
          <w:p w14:paraId="609EC446" w14:textId="77777777" w:rsidR="00344E2B" w:rsidRPr="00587380" w:rsidRDefault="00344E2B" w:rsidP="00E27EC2">
            <w:pPr>
              <w:pStyle w:val="TAC"/>
              <w:rPr>
                <w:noProof/>
              </w:rPr>
            </w:pPr>
            <w:r w:rsidRPr="00587380">
              <w:rPr>
                <w:noProof/>
              </w:rPr>
              <w:t>V</w:t>
            </w:r>
          </w:p>
        </w:tc>
        <w:tc>
          <w:tcPr>
            <w:tcW w:w="630" w:type="dxa"/>
            <w:shd w:val="clear" w:color="auto" w:fill="auto"/>
          </w:tcPr>
          <w:p w14:paraId="45DCAD36" w14:textId="77777777" w:rsidR="00344E2B" w:rsidRPr="00587380" w:rsidRDefault="00344E2B" w:rsidP="00E27EC2">
            <w:pPr>
              <w:pStyle w:val="TAC"/>
              <w:rPr>
                <w:noProof/>
                <w:lang w:eastAsia="ko-KR"/>
              </w:rPr>
            </w:pPr>
            <w:r>
              <w:rPr>
                <w:noProof/>
                <w:lang w:eastAsia="ko-KR"/>
              </w:rPr>
              <w:t>M</w:t>
            </w:r>
          </w:p>
        </w:tc>
        <w:tc>
          <w:tcPr>
            <w:tcW w:w="900" w:type="dxa"/>
            <w:shd w:val="clear" w:color="auto" w:fill="auto"/>
          </w:tcPr>
          <w:p w14:paraId="3DEDCD27" w14:textId="77777777" w:rsidR="00344E2B" w:rsidRPr="00587380" w:rsidRDefault="00344E2B" w:rsidP="00E27EC2">
            <w:pPr>
              <w:pStyle w:val="TAC"/>
              <w:rPr>
                <w:noProof/>
              </w:rPr>
            </w:pPr>
          </w:p>
        </w:tc>
        <w:tc>
          <w:tcPr>
            <w:tcW w:w="720" w:type="dxa"/>
            <w:shd w:val="clear" w:color="auto" w:fill="auto"/>
          </w:tcPr>
          <w:p w14:paraId="66E43785" w14:textId="77777777" w:rsidR="00344E2B" w:rsidRPr="00587380" w:rsidRDefault="00344E2B" w:rsidP="00E27EC2">
            <w:pPr>
              <w:pStyle w:val="TAC"/>
              <w:rPr>
                <w:noProof/>
                <w:lang w:eastAsia="ko-KR"/>
              </w:rPr>
            </w:pPr>
          </w:p>
        </w:tc>
        <w:tc>
          <w:tcPr>
            <w:tcW w:w="749" w:type="dxa"/>
            <w:shd w:val="clear" w:color="auto" w:fill="auto"/>
          </w:tcPr>
          <w:p w14:paraId="5C32C7CD" w14:textId="77777777" w:rsidR="00344E2B" w:rsidRPr="00587380" w:rsidRDefault="00344E2B" w:rsidP="00E27EC2">
            <w:pPr>
              <w:pStyle w:val="TAC"/>
              <w:rPr>
                <w:noProof/>
                <w:lang w:eastAsia="ko-KR"/>
              </w:rPr>
            </w:pPr>
            <w:r>
              <w:rPr>
                <w:noProof/>
                <w:lang w:eastAsia="ko-KR"/>
              </w:rPr>
              <w:t>N</w:t>
            </w:r>
          </w:p>
        </w:tc>
        <w:tc>
          <w:tcPr>
            <w:tcW w:w="749" w:type="dxa"/>
          </w:tcPr>
          <w:p w14:paraId="2327DF30" w14:textId="77777777" w:rsidR="00344E2B" w:rsidRDefault="00344E2B" w:rsidP="00E27EC2">
            <w:pPr>
              <w:pStyle w:val="TAC"/>
              <w:rPr>
                <w:noProof/>
                <w:lang w:eastAsia="ko-KR"/>
              </w:rPr>
            </w:pPr>
          </w:p>
        </w:tc>
      </w:tr>
      <w:tr w:rsidR="00344E2B" w:rsidRPr="00587380" w14:paraId="7E2720BA" w14:textId="77777777" w:rsidTr="00E27EC2">
        <w:trPr>
          <w:jc w:val="center"/>
        </w:trPr>
        <w:tc>
          <w:tcPr>
            <w:tcW w:w="10606" w:type="dxa"/>
            <w:gridSpan w:val="10"/>
            <w:shd w:val="clear" w:color="auto" w:fill="auto"/>
          </w:tcPr>
          <w:p w14:paraId="5215B7F4" w14:textId="77777777" w:rsidR="00344E2B" w:rsidRPr="00587380" w:rsidRDefault="00344E2B" w:rsidP="00E27EC2">
            <w:pPr>
              <w:pStyle w:val="TAN"/>
              <w:rPr>
                <w:noProof/>
              </w:rPr>
            </w:pPr>
            <w:r w:rsidRPr="00587380">
              <w:rPr>
                <w:noProof/>
              </w:rPr>
              <w:t>NOTE 1:</w:t>
            </w:r>
            <w:r w:rsidRPr="00587380">
              <w:rPr>
                <w:noProof/>
              </w:rPr>
              <w:tab/>
              <w:t>The AVP header bit denoted as 'M', indicates whether support of the AVP is required. The AVP header bit denoted as 'V', indicates whether the optional Vendor-ID field is present in the AVP header. For further details, see IETF RFC 6733 [24].</w:t>
            </w:r>
          </w:p>
          <w:p w14:paraId="263EE33C" w14:textId="77777777" w:rsidR="00344E2B" w:rsidRPr="00587380" w:rsidRDefault="00344E2B" w:rsidP="00E27EC2">
            <w:pPr>
              <w:pStyle w:val="TAN"/>
              <w:rPr>
                <w:noProof/>
              </w:rPr>
            </w:pPr>
            <w:r w:rsidRPr="00587380">
              <w:rPr>
                <w:noProof/>
              </w:rPr>
              <w:t>NOTE 2:</w:t>
            </w:r>
            <w:r w:rsidRPr="00587380">
              <w:rPr>
                <w:noProof/>
              </w:rPr>
              <w:tab/>
              <w:t>The value types are defined in IETF RFC 6733 [24].</w:t>
            </w:r>
          </w:p>
          <w:p w14:paraId="55A0353C" w14:textId="77777777" w:rsidR="00344E2B" w:rsidRPr="00587380" w:rsidRDefault="00344E2B" w:rsidP="00E27EC2">
            <w:pPr>
              <w:pStyle w:val="TAN"/>
              <w:rPr>
                <w:noProof/>
              </w:rPr>
            </w:pPr>
            <w:r w:rsidRPr="00587380">
              <w:rPr>
                <w:noProof/>
              </w:rPr>
              <w:t>NOTE 3:</w:t>
            </w:r>
            <w:r w:rsidRPr="00587380">
              <w:rPr>
                <w:noProof/>
              </w:rPr>
              <w:tab/>
              <w:t>The use of Radius VSA as a Diameter vendor AVP is described in Diameter NASREQ (IETF RFC 7155 [23]) and the P flag may be set.</w:t>
            </w:r>
          </w:p>
        </w:tc>
      </w:tr>
    </w:tbl>
    <w:p w14:paraId="3E1F68EC" w14:textId="77777777" w:rsidR="00344E2B" w:rsidRPr="00587380" w:rsidRDefault="00344E2B" w:rsidP="00344E2B">
      <w:pPr>
        <w:rPr>
          <w:noProof/>
        </w:rPr>
      </w:pPr>
    </w:p>
    <w:p w14:paraId="5608E832" w14:textId="77777777" w:rsidR="00344E2B" w:rsidRPr="00587380" w:rsidRDefault="00344E2B" w:rsidP="00344E2B">
      <w:pPr>
        <w:pStyle w:val="NO"/>
        <w:rPr>
          <w:noProof/>
        </w:rPr>
      </w:pPr>
      <w:r w:rsidRPr="00587380">
        <w:rPr>
          <w:noProof/>
        </w:rPr>
        <w:t>NOTE</w:t>
      </w:r>
      <w:r>
        <w:rPr>
          <w:noProof/>
          <w:lang w:val="en-US" w:eastAsia="zh-CN"/>
        </w:rPr>
        <w:t> 1</w:t>
      </w:r>
      <w:r w:rsidRPr="00587380">
        <w:rPr>
          <w:noProof/>
        </w:rPr>
        <w:t>:</w:t>
      </w:r>
      <w:r w:rsidRPr="00587380">
        <w:rPr>
          <w:noProof/>
        </w:rPr>
        <w:tab/>
        <w:t xml:space="preserve">Attribute 3GPP-CAMEL-Charging-Info </w:t>
      </w:r>
      <w:r>
        <w:rPr>
          <w:noProof/>
        </w:rPr>
        <w:t>(</w:t>
      </w:r>
      <w:r w:rsidRPr="00587380">
        <w:rPr>
          <w:noProof/>
        </w:rPr>
        <w:t>24</w:t>
      </w:r>
      <w:r>
        <w:rPr>
          <w:noProof/>
        </w:rPr>
        <w:t>), TWAN-Identifier (29)</w:t>
      </w:r>
      <w:r w:rsidRPr="00587380">
        <w:rPr>
          <w:noProof/>
        </w:rPr>
        <w:t xml:space="preserve"> </w:t>
      </w:r>
      <w:r>
        <w:rPr>
          <w:noProof/>
        </w:rPr>
        <w:t xml:space="preserve">and </w:t>
      </w:r>
      <w:r>
        <w:t>3GPP-Secondary-RAT-Usage</w:t>
      </w:r>
      <w:r>
        <w:rPr>
          <w:noProof/>
        </w:rPr>
        <w:t xml:space="preserve"> (31) are</w:t>
      </w:r>
      <w:r w:rsidRPr="00587380">
        <w:rPr>
          <w:noProof/>
        </w:rPr>
        <w:t xml:space="preserve"> not applicable for 5G</w:t>
      </w:r>
      <w:r w:rsidRPr="00A6611B">
        <w:rPr>
          <w:noProof/>
        </w:rPr>
        <w:t xml:space="preserve"> </w:t>
      </w:r>
      <w:r>
        <w:rPr>
          <w:noProof/>
        </w:rPr>
        <w:t>in the present specification</w:t>
      </w:r>
      <w:r w:rsidRPr="00587380">
        <w:rPr>
          <w:noProof/>
        </w:rPr>
        <w:t>.</w:t>
      </w:r>
    </w:p>
    <w:p w14:paraId="1DC74BED" w14:textId="2F70B068" w:rsidR="00344E2B" w:rsidRDefault="00344E2B" w:rsidP="00344E2B">
      <w:pPr>
        <w:pStyle w:val="NO"/>
        <w:rPr>
          <w:noProof/>
        </w:rPr>
      </w:pPr>
      <w:r w:rsidRPr="00587380">
        <w:rPr>
          <w:noProof/>
        </w:rPr>
        <w:t>NOTE</w:t>
      </w:r>
      <w:r>
        <w:rPr>
          <w:noProof/>
        </w:rPr>
        <w:t> 2</w:t>
      </w:r>
      <w:r w:rsidRPr="00587380">
        <w:rPr>
          <w:noProof/>
        </w:rPr>
        <w:t>:</w:t>
      </w:r>
      <w:r w:rsidRPr="00587380">
        <w:rPr>
          <w:noProof/>
        </w:rPr>
        <w:tab/>
        <w:t>Table</w:t>
      </w:r>
      <w:r>
        <w:rPr>
          <w:rFonts w:ascii="Cambria" w:hAnsi="Cambria"/>
          <w:noProof/>
          <w:lang w:val="en-US" w:eastAsia="zh-CN"/>
        </w:rPr>
        <w:t> </w:t>
      </w:r>
      <w:r w:rsidRPr="00587380">
        <w:rPr>
          <w:noProof/>
        </w:rPr>
        <w:t>11.3-2</w:t>
      </w:r>
      <w:r>
        <w:rPr>
          <w:noProof/>
        </w:rPr>
        <w:t xml:space="preserve"> lists the differences between the RADIUS VSAs used in 5G and</w:t>
      </w:r>
      <w:r w:rsidRPr="00587380">
        <w:rPr>
          <w:noProof/>
        </w:rPr>
        <w:t xml:space="preserve"> the </w:t>
      </w:r>
      <w:r>
        <w:rPr>
          <w:noProof/>
        </w:rPr>
        <w:t>VSAs</w:t>
      </w:r>
      <w:r w:rsidRPr="00587380">
        <w:rPr>
          <w:noProof/>
        </w:rPr>
        <w:t xml:space="preserve"> defined in subclause 16.4.7 of 3GPP TS 29.061 [5]</w:t>
      </w:r>
      <w:r>
        <w:rPr>
          <w:noProof/>
        </w:rPr>
        <w:t>.</w:t>
      </w:r>
    </w:p>
    <w:p w14:paraId="01B88770" w14:textId="77777777" w:rsidR="00344E2B" w:rsidRPr="00FD4375" w:rsidRDefault="00344E2B">
      <w:pPr>
        <w:rPr>
          <w:noProof/>
        </w:rPr>
      </w:pPr>
    </w:p>
    <w:p w14:paraId="0281240E" w14:textId="5C07B8DF" w:rsidR="000E377A" w:rsidRPr="006B5418" w:rsidRDefault="000E377A" w:rsidP="000E37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7226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6C1939" w14:textId="77777777" w:rsidR="0054048E" w:rsidRPr="00587380" w:rsidRDefault="0054048E" w:rsidP="0054048E">
      <w:pPr>
        <w:pStyle w:val="3"/>
        <w:rPr>
          <w:noProof/>
        </w:rPr>
      </w:pPr>
      <w:bookmarkStart w:id="150" w:name="_Toc10643768"/>
      <w:r w:rsidRPr="00587380">
        <w:rPr>
          <w:noProof/>
        </w:rPr>
        <w:t>12.6.2</w:t>
      </w:r>
      <w:r w:rsidRPr="00587380">
        <w:rPr>
          <w:noProof/>
        </w:rPr>
        <w:tab/>
        <w:t>DER Command</w:t>
      </w:r>
      <w:bookmarkEnd w:id="150"/>
    </w:p>
    <w:p w14:paraId="26106A43" w14:textId="77777777" w:rsidR="0054048E" w:rsidRPr="00587380" w:rsidRDefault="0054048E" w:rsidP="0054048E">
      <w:pPr>
        <w:rPr>
          <w:noProof/>
        </w:rPr>
      </w:pPr>
      <w:r w:rsidRPr="00587380">
        <w:rPr>
          <w:noProof/>
        </w:rPr>
        <w:t xml:space="preserve">The DER command, defined in </w:t>
      </w:r>
      <w:r w:rsidRPr="00587380">
        <w:rPr>
          <w:noProof/>
          <w:lang w:eastAsia="en-GB"/>
        </w:rPr>
        <w:t>IETF RFC 4072</w:t>
      </w:r>
      <w:r w:rsidRPr="00587380">
        <w:rPr>
          <w:noProof/>
        </w:rPr>
        <w:t xml:space="preserve"> [25], is indicated by the Command-Code field set to 268 and the 'R' bit set in the Command Flags field. It is sent by the SMF to the DN-AAA server upon reception of an initial access request </w:t>
      </w:r>
      <w:r w:rsidRPr="00587380">
        <w:rPr>
          <w:noProof/>
          <w:snapToGrid w:val="0"/>
          <w:lang w:eastAsia="zh-CN"/>
        </w:rPr>
        <w:t xml:space="preserve">(e.g. </w:t>
      </w:r>
      <w:r w:rsidRPr="00587380">
        <w:rPr>
          <w:noProof/>
          <w:lang w:eastAsia="zh-CN"/>
        </w:rPr>
        <w:t>Nsmf_PDUSession_CreateSMContext)</w:t>
      </w:r>
      <w:r w:rsidRPr="00587380">
        <w:rPr>
          <w:noProof/>
        </w:rPr>
        <w:t xml:space="preserve"> message for a given DNN to request user authentication and authorization.</w:t>
      </w:r>
    </w:p>
    <w:p w14:paraId="5EC95BEA" w14:textId="77777777" w:rsidR="0054048E" w:rsidRPr="00587380" w:rsidRDefault="0054048E" w:rsidP="0054048E">
      <w:pPr>
        <w:rPr>
          <w:noProof/>
        </w:rPr>
      </w:pPr>
      <w:r w:rsidRPr="00587380">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6DD7F619" w14:textId="77777777" w:rsidR="0054048E" w:rsidRPr="00587380" w:rsidRDefault="0054048E" w:rsidP="0054048E">
      <w:pPr>
        <w:rPr>
          <w:noProof/>
        </w:rPr>
      </w:pPr>
      <w:r w:rsidRPr="00587380">
        <w:rPr>
          <w:noProof/>
        </w:rPr>
        <w:t xml:space="preserve">The bold marked AVPs in the message format indicate </w:t>
      </w:r>
      <w:r>
        <w:rPr>
          <w:noProof/>
        </w:rPr>
        <w:t xml:space="preserve">new </w:t>
      </w:r>
      <w:r w:rsidRPr="00587380">
        <w:rPr>
          <w:noProof/>
        </w:rPr>
        <w:t>optional AVPs for N6, or modified existing AVPs.</w:t>
      </w:r>
    </w:p>
    <w:p w14:paraId="110911F9" w14:textId="77777777" w:rsidR="0054048E" w:rsidRPr="00587380" w:rsidRDefault="0054048E" w:rsidP="0054048E">
      <w:pPr>
        <w:rPr>
          <w:noProof/>
        </w:rPr>
      </w:pPr>
      <w:r w:rsidRPr="00587380">
        <w:rPr>
          <w:noProof/>
        </w:rPr>
        <w:t>Message Format:</w:t>
      </w:r>
    </w:p>
    <w:p w14:paraId="24033EB9" w14:textId="77777777" w:rsidR="0054048E" w:rsidRPr="00587380" w:rsidRDefault="0054048E" w:rsidP="0054048E">
      <w:pPr>
        <w:pStyle w:val="PL"/>
      </w:pPr>
      <w:r w:rsidRPr="00587380">
        <w:t>&lt;Diameter-EAP-Request&gt; ::= &lt; Diameter Header: 268, REQ, PXY &gt;</w:t>
      </w:r>
    </w:p>
    <w:p w14:paraId="2B89FAB4" w14:textId="77777777" w:rsidR="0054048E" w:rsidRPr="00587380" w:rsidRDefault="0054048E" w:rsidP="0054048E">
      <w:pPr>
        <w:pStyle w:val="PL"/>
      </w:pPr>
      <w:r w:rsidRPr="00587380">
        <w:t xml:space="preserve">                     </w:t>
      </w:r>
      <w:r>
        <w:tab/>
      </w:r>
      <w:r w:rsidRPr="00587380">
        <w:t>&lt; Session-Id &gt;</w:t>
      </w:r>
    </w:p>
    <w:p w14:paraId="67638768" w14:textId="77777777" w:rsidR="0054048E" w:rsidRPr="00587380" w:rsidRDefault="0054048E" w:rsidP="0054048E">
      <w:pPr>
        <w:pStyle w:val="PL"/>
      </w:pPr>
      <w:r w:rsidRPr="00587380">
        <w:t xml:space="preserve">                     </w:t>
      </w:r>
      <w:r>
        <w:tab/>
      </w:r>
      <w:r w:rsidRPr="00587380">
        <w:t>{ Auth-Application-Id }</w:t>
      </w:r>
    </w:p>
    <w:p w14:paraId="704E8D93" w14:textId="77777777" w:rsidR="0054048E" w:rsidRPr="00587380" w:rsidRDefault="0054048E" w:rsidP="0054048E">
      <w:pPr>
        <w:pStyle w:val="PL"/>
      </w:pPr>
      <w:r w:rsidRPr="00587380">
        <w:t xml:space="preserve">                     </w:t>
      </w:r>
      <w:r>
        <w:tab/>
      </w:r>
      <w:r w:rsidRPr="00587380">
        <w:t>{ Origin-Host }</w:t>
      </w:r>
    </w:p>
    <w:p w14:paraId="109A36B8" w14:textId="77777777" w:rsidR="0054048E" w:rsidRPr="00587380" w:rsidRDefault="0054048E" w:rsidP="0054048E">
      <w:pPr>
        <w:pStyle w:val="PL"/>
      </w:pPr>
      <w:r w:rsidRPr="00587380">
        <w:t xml:space="preserve">                     </w:t>
      </w:r>
      <w:r>
        <w:tab/>
      </w:r>
      <w:r w:rsidRPr="00587380">
        <w:t>{ Origin-Realm }</w:t>
      </w:r>
    </w:p>
    <w:p w14:paraId="0731DD21" w14:textId="77777777" w:rsidR="0054048E" w:rsidRPr="00587380" w:rsidRDefault="0054048E" w:rsidP="0054048E">
      <w:pPr>
        <w:pStyle w:val="PL"/>
      </w:pPr>
      <w:r w:rsidRPr="00587380">
        <w:t xml:space="preserve">                     </w:t>
      </w:r>
      <w:r>
        <w:tab/>
      </w:r>
      <w:r w:rsidRPr="00587380">
        <w:t>{ Destination-Realm }</w:t>
      </w:r>
    </w:p>
    <w:p w14:paraId="1EFCFBE1" w14:textId="77777777" w:rsidR="0054048E" w:rsidRPr="00587380" w:rsidRDefault="0054048E" w:rsidP="0054048E">
      <w:pPr>
        <w:pStyle w:val="PL"/>
      </w:pPr>
      <w:r w:rsidRPr="00587380">
        <w:t xml:space="preserve">                     </w:t>
      </w:r>
      <w:r>
        <w:tab/>
      </w:r>
      <w:r w:rsidRPr="00587380">
        <w:t>{ Auth-Request-Type }</w:t>
      </w:r>
    </w:p>
    <w:p w14:paraId="6A57A5C0" w14:textId="77777777" w:rsidR="0054048E" w:rsidRPr="004F6EB1" w:rsidRDefault="0054048E" w:rsidP="0054048E">
      <w:pPr>
        <w:pStyle w:val="PL"/>
        <w:rPr>
          <w:lang w:val="fr-FR"/>
        </w:rPr>
      </w:pPr>
      <w:r w:rsidRPr="00587380">
        <w:t xml:space="preserve">                     </w:t>
      </w:r>
      <w:r>
        <w:tab/>
      </w:r>
      <w:r w:rsidRPr="004F6EB1">
        <w:rPr>
          <w:lang w:val="fr-FR"/>
        </w:rPr>
        <w:t>[ Destination-Host ]</w:t>
      </w:r>
    </w:p>
    <w:p w14:paraId="3F7EADBD" w14:textId="77777777" w:rsidR="0054048E" w:rsidRPr="007B5D3C" w:rsidRDefault="0054048E" w:rsidP="0054048E">
      <w:pPr>
        <w:pStyle w:val="PL"/>
        <w:rPr>
          <w:lang w:val="fr-FR"/>
        </w:rPr>
      </w:pPr>
      <w:r w:rsidRPr="004F6EB1">
        <w:rPr>
          <w:lang w:val="fr-FR"/>
        </w:rPr>
        <w:t xml:space="preserve">                      </w:t>
      </w:r>
      <w:r>
        <w:rPr>
          <w:lang w:val="fr-FR"/>
        </w:rPr>
        <w:tab/>
      </w:r>
      <w:r w:rsidRPr="004F6EB1">
        <w:rPr>
          <w:lang w:val="fr-FR"/>
        </w:rPr>
        <w:t>[ NAS-Port ]</w:t>
      </w:r>
    </w:p>
    <w:p w14:paraId="79DBF037" w14:textId="77777777" w:rsidR="0054048E" w:rsidRPr="007B5D3C" w:rsidRDefault="0054048E" w:rsidP="0054048E">
      <w:pPr>
        <w:pStyle w:val="PL"/>
        <w:rPr>
          <w:lang w:val="fr-FR"/>
        </w:rPr>
      </w:pPr>
      <w:r w:rsidRPr="004F6EB1">
        <w:rPr>
          <w:lang w:val="fr-FR"/>
        </w:rPr>
        <w:t xml:space="preserve">                      </w:t>
      </w:r>
      <w:r>
        <w:rPr>
          <w:lang w:val="fr-FR"/>
        </w:rPr>
        <w:tab/>
      </w:r>
      <w:r w:rsidRPr="004F6EB1">
        <w:rPr>
          <w:lang w:val="fr-FR"/>
        </w:rPr>
        <w:t>[ NAS-Port-Id ]</w:t>
      </w:r>
    </w:p>
    <w:p w14:paraId="059B75E7" w14:textId="77777777" w:rsidR="0054048E" w:rsidRPr="007B5D3C" w:rsidRDefault="0054048E" w:rsidP="0054048E">
      <w:pPr>
        <w:pStyle w:val="PL"/>
      </w:pPr>
      <w:r w:rsidRPr="004F6EB1">
        <w:rPr>
          <w:lang w:val="fr-FR"/>
        </w:rPr>
        <w:t xml:space="preserve">                      </w:t>
      </w:r>
      <w:r>
        <w:rPr>
          <w:lang w:val="fr-FR"/>
        </w:rPr>
        <w:tab/>
      </w:r>
      <w:r w:rsidRPr="00587380">
        <w:t>[ NAS-Port-Type ]</w:t>
      </w:r>
    </w:p>
    <w:p w14:paraId="3806E593" w14:textId="77777777" w:rsidR="0054048E" w:rsidRPr="00587380" w:rsidRDefault="0054048E" w:rsidP="0054048E">
      <w:pPr>
        <w:pStyle w:val="PL"/>
      </w:pPr>
      <w:r w:rsidRPr="00587380">
        <w:t xml:space="preserve">                     </w:t>
      </w:r>
      <w:r>
        <w:tab/>
      </w:r>
      <w:r w:rsidRPr="00587380">
        <w:t>[ Origin-State-Id ]</w:t>
      </w:r>
    </w:p>
    <w:p w14:paraId="7BA21D41" w14:textId="77777777" w:rsidR="0054048E" w:rsidRPr="007B5D3C" w:rsidRDefault="0054048E" w:rsidP="0054048E">
      <w:pPr>
        <w:pStyle w:val="PL"/>
      </w:pPr>
      <w:r w:rsidRPr="00587380">
        <w:t xml:space="preserve">                      </w:t>
      </w:r>
      <w:r>
        <w:tab/>
      </w:r>
      <w:r w:rsidRPr="00587380">
        <w:t>[ Port-Limit ]</w:t>
      </w:r>
    </w:p>
    <w:p w14:paraId="15493330" w14:textId="77777777" w:rsidR="0054048E" w:rsidRPr="00587380" w:rsidRDefault="0054048E" w:rsidP="0054048E">
      <w:pPr>
        <w:pStyle w:val="PL"/>
      </w:pPr>
      <w:r w:rsidRPr="00587380">
        <w:t xml:space="preserve">                      </w:t>
      </w:r>
      <w:r>
        <w:tab/>
      </w:r>
      <w:r w:rsidRPr="00587380">
        <w:t>[ User-Name ]</w:t>
      </w:r>
    </w:p>
    <w:p w14:paraId="343D738F" w14:textId="77777777" w:rsidR="0054048E" w:rsidRPr="00587380" w:rsidRDefault="0054048E" w:rsidP="0054048E">
      <w:pPr>
        <w:pStyle w:val="PL"/>
      </w:pPr>
      <w:r w:rsidRPr="00587380">
        <w:t xml:space="preserve">                     </w:t>
      </w:r>
      <w:r>
        <w:tab/>
      </w:r>
      <w:r w:rsidRPr="00587380">
        <w:t>{ EAP-Payload }</w:t>
      </w:r>
    </w:p>
    <w:p w14:paraId="3486F47D" w14:textId="77777777" w:rsidR="0054048E" w:rsidRPr="00587380" w:rsidRDefault="0054048E" w:rsidP="0054048E">
      <w:pPr>
        <w:pStyle w:val="PL"/>
      </w:pPr>
      <w:r w:rsidRPr="00587380">
        <w:t xml:space="preserve">                      </w:t>
      </w:r>
      <w:r>
        <w:tab/>
      </w:r>
      <w:r w:rsidRPr="00587380">
        <w:t>[ EAP-Key-Name ]</w:t>
      </w:r>
    </w:p>
    <w:p w14:paraId="385E3A73" w14:textId="77777777" w:rsidR="0054048E" w:rsidRPr="00587380" w:rsidRDefault="0054048E" w:rsidP="0054048E">
      <w:pPr>
        <w:pStyle w:val="PL"/>
        <w:rPr>
          <w:highlight w:val="yellow"/>
        </w:rPr>
      </w:pPr>
      <w:r w:rsidRPr="00587380">
        <w:t xml:space="preserve">                      </w:t>
      </w:r>
      <w:r>
        <w:tab/>
      </w:r>
      <w:r w:rsidRPr="00587380">
        <w:t>[ Service-Type ]</w:t>
      </w:r>
    </w:p>
    <w:p w14:paraId="11F51BDB" w14:textId="77777777" w:rsidR="0054048E" w:rsidRPr="00587380" w:rsidRDefault="0054048E" w:rsidP="0054048E">
      <w:pPr>
        <w:pStyle w:val="PL"/>
        <w:rPr>
          <w:highlight w:val="yellow"/>
        </w:rPr>
      </w:pPr>
      <w:r w:rsidRPr="00587380">
        <w:t xml:space="preserve">                      </w:t>
      </w:r>
      <w:r>
        <w:tab/>
      </w:r>
      <w:r w:rsidRPr="00587380">
        <w:t>[ Authorization-Lifetime ]</w:t>
      </w:r>
    </w:p>
    <w:p w14:paraId="033A5E61" w14:textId="77777777" w:rsidR="0054048E" w:rsidRPr="00587380" w:rsidRDefault="0054048E" w:rsidP="0054048E">
      <w:pPr>
        <w:pStyle w:val="PL"/>
        <w:rPr>
          <w:highlight w:val="yellow"/>
        </w:rPr>
      </w:pPr>
      <w:r w:rsidRPr="00587380">
        <w:t xml:space="preserve">                      </w:t>
      </w:r>
      <w:r>
        <w:tab/>
      </w:r>
      <w:r w:rsidRPr="00587380">
        <w:t>[ Auth-Grace-Period ]</w:t>
      </w:r>
    </w:p>
    <w:p w14:paraId="71435D17" w14:textId="77777777" w:rsidR="0054048E" w:rsidRPr="00587380" w:rsidRDefault="0054048E" w:rsidP="0054048E">
      <w:pPr>
        <w:pStyle w:val="PL"/>
        <w:rPr>
          <w:highlight w:val="yellow"/>
        </w:rPr>
      </w:pPr>
      <w:r w:rsidRPr="00587380">
        <w:t xml:space="preserve">                      </w:t>
      </w:r>
      <w:r>
        <w:tab/>
      </w:r>
      <w:r w:rsidRPr="00587380">
        <w:t>[ Auth-Session-State ]</w:t>
      </w:r>
    </w:p>
    <w:p w14:paraId="405741DB" w14:textId="77777777" w:rsidR="0054048E" w:rsidRPr="00587380" w:rsidRDefault="0054048E" w:rsidP="0054048E">
      <w:pPr>
        <w:pStyle w:val="PL"/>
        <w:rPr>
          <w:highlight w:val="yellow"/>
        </w:rPr>
      </w:pPr>
      <w:r w:rsidRPr="00587380">
        <w:t xml:space="preserve">                      </w:t>
      </w:r>
      <w:r>
        <w:tab/>
      </w:r>
      <w:r w:rsidRPr="00587380">
        <w:t>[ Callback-Number ]</w:t>
      </w:r>
    </w:p>
    <w:p w14:paraId="6E863AC2" w14:textId="77777777" w:rsidR="0054048E" w:rsidRPr="00587380" w:rsidRDefault="0054048E" w:rsidP="0054048E">
      <w:pPr>
        <w:pStyle w:val="PL"/>
      </w:pPr>
      <w:r w:rsidRPr="00587380">
        <w:t xml:space="preserve">                      </w:t>
      </w:r>
      <w:r>
        <w:tab/>
      </w:r>
      <w:r w:rsidRPr="00587380">
        <w:t>[ Called-Station-Id ]</w:t>
      </w:r>
    </w:p>
    <w:p w14:paraId="2E891A44" w14:textId="77777777" w:rsidR="0054048E" w:rsidRPr="00587380" w:rsidRDefault="0054048E" w:rsidP="0054048E">
      <w:pPr>
        <w:pStyle w:val="PL"/>
        <w:rPr>
          <w:highlight w:val="yellow"/>
        </w:rPr>
      </w:pPr>
      <w:r w:rsidRPr="00587380">
        <w:t xml:space="preserve">                      </w:t>
      </w:r>
      <w:r>
        <w:tab/>
      </w:r>
      <w:r w:rsidRPr="00587380">
        <w:t>[ Calling-Station-Id ]</w:t>
      </w:r>
    </w:p>
    <w:p w14:paraId="5CC16ADC" w14:textId="77777777" w:rsidR="0054048E" w:rsidRPr="00587380" w:rsidRDefault="0054048E" w:rsidP="0054048E">
      <w:pPr>
        <w:pStyle w:val="PL"/>
        <w:rPr>
          <w:highlight w:val="yellow"/>
        </w:rPr>
      </w:pPr>
      <w:r w:rsidRPr="00587380">
        <w:t xml:space="preserve">                      </w:t>
      </w:r>
      <w:r>
        <w:tab/>
      </w:r>
      <w:r w:rsidRPr="00587380">
        <w:t>[ Originating-Line-Info ]</w:t>
      </w:r>
    </w:p>
    <w:p w14:paraId="032D50B1" w14:textId="77777777" w:rsidR="0054048E" w:rsidRPr="00587380" w:rsidRDefault="0054048E" w:rsidP="0054048E">
      <w:pPr>
        <w:pStyle w:val="PL"/>
        <w:rPr>
          <w:highlight w:val="yellow"/>
        </w:rPr>
      </w:pPr>
      <w:r w:rsidRPr="00587380">
        <w:t xml:space="preserve">                      </w:t>
      </w:r>
      <w:r>
        <w:tab/>
      </w:r>
      <w:r w:rsidRPr="00587380">
        <w:t>[ Connect-Info ]</w:t>
      </w:r>
    </w:p>
    <w:p w14:paraId="7C7D56D0" w14:textId="77777777" w:rsidR="0054048E" w:rsidRPr="00587380" w:rsidRDefault="0054048E" w:rsidP="0054048E">
      <w:pPr>
        <w:pStyle w:val="PL"/>
        <w:rPr>
          <w:highlight w:val="yellow"/>
        </w:rPr>
      </w:pPr>
      <w:r w:rsidRPr="00587380">
        <w:t xml:space="preserve">                     </w:t>
      </w:r>
      <w:r w:rsidRPr="00587380">
        <w:rPr>
          <w:lang w:eastAsia="ko-KR"/>
        </w:rPr>
        <w:t xml:space="preserve"> </w:t>
      </w:r>
      <w:r w:rsidRPr="00587380">
        <w:t>*</w:t>
      </w:r>
      <w:r w:rsidRPr="00587380">
        <w:rPr>
          <w:lang w:eastAsia="ko-KR"/>
        </w:rPr>
        <w:tab/>
      </w:r>
      <w:r w:rsidRPr="00587380">
        <w:t>[ Framed-Compression ]</w:t>
      </w:r>
    </w:p>
    <w:p w14:paraId="6F785276" w14:textId="77777777" w:rsidR="0054048E" w:rsidRPr="00587380" w:rsidRDefault="0054048E" w:rsidP="0054048E">
      <w:pPr>
        <w:pStyle w:val="PL"/>
      </w:pPr>
      <w:r w:rsidRPr="00587380">
        <w:t xml:space="preserve">                      </w:t>
      </w:r>
      <w:r>
        <w:tab/>
      </w:r>
      <w:r w:rsidRPr="00587380">
        <w:t>[ Framed-Interface-Id ]</w:t>
      </w:r>
    </w:p>
    <w:p w14:paraId="7600752C" w14:textId="77777777" w:rsidR="0054048E" w:rsidRPr="00587380" w:rsidRDefault="0054048E" w:rsidP="0054048E">
      <w:pPr>
        <w:pStyle w:val="PL"/>
      </w:pPr>
      <w:r w:rsidRPr="00587380">
        <w:t xml:space="preserve">                      </w:t>
      </w:r>
      <w:r>
        <w:tab/>
      </w:r>
      <w:r w:rsidRPr="00587380">
        <w:t>[ Framed-IP-Address ]</w:t>
      </w:r>
    </w:p>
    <w:p w14:paraId="0A9C0004" w14:textId="77777777" w:rsidR="0054048E" w:rsidRPr="00587380" w:rsidRDefault="0054048E" w:rsidP="0054048E">
      <w:pPr>
        <w:pStyle w:val="PL"/>
        <w:rPr>
          <w:lang w:eastAsia="ko-KR"/>
        </w:rPr>
      </w:pPr>
      <w:r w:rsidRPr="00587380">
        <w:t xml:space="preserve">                     </w:t>
      </w:r>
      <w:r w:rsidRPr="00587380">
        <w:rPr>
          <w:lang w:eastAsia="ko-KR"/>
        </w:rPr>
        <w:t xml:space="preserve"> </w:t>
      </w:r>
      <w:r w:rsidRPr="00587380">
        <w:t>*</w:t>
      </w:r>
      <w:r w:rsidRPr="00587380">
        <w:rPr>
          <w:lang w:eastAsia="ko-KR"/>
        </w:rPr>
        <w:tab/>
      </w:r>
      <w:r w:rsidRPr="00587380">
        <w:t>[ Framed-Ipv6-Prefix ]</w:t>
      </w:r>
      <w:r w:rsidRPr="00587380">
        <w:rPr>
          <w:lang w:eastAsia="ko-KR"/>
        </w:rPr>
        <w:t xml:space="preserve"> </w:t>
      </w:r>
    </w:p>
    <w:p w14:paraId="1DB943A4" w14:textId="77777777" w:rsidR="0054048E" w:rsidRPr="00587380" w:rsidRDefault="0054048E" w:rsidP="0054048E">
      <w:pPr>
        <w:pStyle w:val="PL"/>
        <w:rPr>
          <w:lang w:eastAsia="ko-KR"/>
        </w:rPr>
      </w:pPr>
      <w:r w:rsidRPr="00587380">
        <w:rPr>
          <w:lang w:eastAsia="ko-KR"/>
        </w:rPr>
        <w:t xml:space="preserve">                      </w:t>
      </w:r>
      <w:r w:rsidRPr="00587380">
        <w:t>*</w:t>
      </w:r>
      <w:r w:rsidRPr="00587380">
        <w:rPr>
          <w:lang w:eastAsia="ko-KR"/>
        </w:rPr>
        <w:tab/>
      </w:r>
      <w:r w:rsidRPr="00587380">
        <w:t>[ Delegated-Ipv6-Prefix ]</w:t>
      </w:r>
    </w:p>
    <w:p w14:paraId="6764A82B" w14:textId="77777777" w:rsidR="0054048E" w:rsidRPr="00587380" w:rsidRDefault="0054048E" w:rsidP="0054048E">
      <w:pPr>
        <w:pStyle w:val="PL"/>
        <w:rPr>
          <w:highlight w:val="yellow"/>
        </w:rPr>
      </w:pPr>
      <w:r w:rsidRPr="00587380">
        <w:t xml:space="preserve">                      </w:t>
      </w:r>
      <w:r>
        <w:tab/>
      </w:r>
      <w:r w:rsidRPr="00587380">
        <w:t>[ Framed-IP-Netmask ]</w:t>
      </w:r>
    </w:p>
    <w:p w14:paraId="1B945F4D" w14:textId="77777777" w:rsidR="0054048E" w:rsidRPr="00587380" w:rsidRDefault="0054048E" w:rsidP="0054048E">
      <w:pPr>
        <w:pStyle w:val="PL"/>
        <w:rPr>
          <w:highlight w:val="yellow"/>
          <w:lang w:eastAsia="ko-KR"/>
        </w:rPr>
      </w:pPr>
      <w:r w:rsidRPr="00587380">
        <w:t xml:space="preserve">                      </w:t>
      </w:r>
      <w:r>
        <w:tab/>
      </w:r>
      <w:r w:rsidRPr="00587380">
        <w:t>[ Framed-MTU ]</w:t>
      </w:r>
    </w:p>
    <w:p w14:paraId="2618D31C" w14:textId="77777777" w:rsidR="0054048E" w:rsidRPr="00587380" w:rsidRDefault="0054048E" w:rsidP="0054048E">
      <w:pPr>
        <w:pStyle w:val="PL"/>
        <w:rPr>
          <w:highlight w:val="yellow"/>
        </w:rPr>
      </w:pPr>
      <w:r w:rsidRPr="00587380">
        <w:t xml:space="preserve">                      </w:t>
      </w:r>
      <w:r>
        <w:tab/>
      </w:r>
      <w:r w:rsidRPr="00587380">
        <w:t>[ Framed-Protocol ]</w:t>
      </w:r>
    </w:p>
    <w:p w14:paraId="21678D40" w14:textId="77777777" w:rsidR="0054048E" w:rsidRPr="00587380" w:rsidRDefault="0054048E" w:rsidP="0054048E">
      <w:pPr>
        <w:pStyle w:val="PL"/>
        <w:rPr>
          <w:highlight w:val="yellow"/>
        </w:rPr>
      </w:pPr>
      <w:r w:rsidRPr="00587380">
        <w:t xml:space="preserve">                     </w:t>
      </w:r>
      <w:r w:rsidRPr="00587380">
        <w:rPr>
          <w:lang w:eastAsia="ko-KR"/>
        </w:rPr>
        <w:t xml:space="preserve"> </w:t>
      </w:r>
      <w:r w:rsidRPr="00587380">
        <w:t>*</w:t>
      </w:r>
      <w:r w:rsidRPr="00587380">
        <w:rPr>
          <w:lang w:eastAsia="ko-KR"/>
        </w:rPr>
        <w:tab/>
      </w:r>
      <w:r w:rsidRPr="00587380">
        <w:t>[ Tunneling ]</w:t>
      </w:r>
    </w:p>
    <w:p w14:paraId="1CA28CF2" w14:textId="77777777" w:rsidR="0054048E" w:rsidRPr="00587380" w:rsidRDefault="0054048E" w:rsidP="0054048E">
      <w:pPr>
        <w:pStyle w:val="PL"/>
      </w:pPr>
      <w:r w:rsidRPr="00587380">
        <w:t xml:space="preserve">                    </w:t>
      </w:r>
      <w:r w:rsidRPr="00587380">
        <w:rPr>
          <w:lang w:eastAsia="ko-KR"/>
        </w:rPr>
        <w:t xml:space="preserve">  </w:t>
      </w:r>
      <w:r w:rsidRPr="00587380">
        <w:t>*</w:t>
      </w:r>
      <w:r w:rsidRPr="00587380">
        <w:rPr>
          <w:lang w:eastAsia="ko-KR"/>
        </w:rPr>
        <w:tab/>
      </w:r>
      <w:r w:rsidRPr="00587380">
        <w:t>[ Proxy-Info ]</w:t>
      </w:r>
    </w:p>
    <w:p w14:paraId="2305D856" w14:textId="77777777" w:rsidR="0054048E" w:rsidRPr="00587380" w:rsidRDefault="0054048E" w:rsidP="0054048E">
      <w:pPr>
        <w:pStyle w:val="PL"/>
      </w:pPr>
      <w:r w:rsidRPr="00587380">
        <w:t xml:space="preserve">                    </w:t>
      </w:r>
      <w:r w:rsidRPr="00587380">
        <w:rPr>
          <w:lang w:eastAsia="ko-KR"/>
        </w:rPr>
        <w:t xml:space="preserve">  </w:t>
      </w:r>
      <w:r w:rsidRPr="00587380">
        <w:t>*</w:t>
      </w:r>
      <w:r w:rsidRPr="00587380">
        <w:rPr>
          <w:lang w:eastAsia="ko-KR"/>
        </w:rPr>
        <w:tab/>
      </w:r>
      <w:r w:rsidRPr="00587380">
        <w:t>[ Route-Record ]</w:t>
      </w:r>
    </w:p>
    <w:p w14:paraId="32492C77" w14:textId="77777777" w:rsidR="0054048E" w:rsidRPr="00587380" w:rsidRDefault="0054048E" w:rsidP="0054048E">
      <w:pPr>
        <w:pStyle w:val="PL"/>
        <w:rPr>
          <w:b/>
        </w:rPr>
      </w:pPr>
      <w:r w:rsidRPr="00587380">
        <w:t xml:space="preserve">                      </w:t>
      </w:r>
      <w:r>
        <w:tab/>
      </w:r>
      <w:r w:rsidRPr="00587380">
        <w:rPr>
          <w:b/>
        </w:rPr>
        <w:t>[ External-Identifier ]</w:t>
      </w:r>
    </w:p>
    <w:p w14:paraId="3C3BA72C" w14:textId="77777777" w:rsidR="0054048E" w:rsidRDefault="0054048E" w:rsidP="0054048E">
      <w:pPr>
        <w:pStyle w:val="PL"/>
        <w:rPr>
          <w:b/>
        </w:rPr>
      </w:pPr>
      <w:r w:rsidRPr="00587380">
        <w:t xml:space="preserve">                      </w:t>
      </w:r>
      <w:r>
        <w:tab/>
      </w:r>
      <w:r w:rsidRPr="00587380">
        <w:rPr>
          <w:b/>
        </w:rPr>
        <w:t>[ 3GPP-IMSI ]</w:t>
      </w:r>
    </w:p>
    <w:p w14:paraId="578929EF" w14:textId="77777777" w:rsidR="0054048E" w:rsidRDefault="0054048E" w:rsidP="0054048E">
      <w:pPr>
        <w:pStyle w:val="PL"/>
        <w:rPr>
          <w:b/>
        </w:rPr>
      </w:pPr>
      <w:r w:rsidRPr="00587380">
        <w:t xml:space="preserve">                      </w:t>
      </w:r>
      <w:r>
        <w:tab/>
      </w:r>
      <w:r w:rsidRPr="00587380">
        <w:rPr>
          <w:b/>
        </w:rPr>
        <w:t>[ 3GPP-</w:t>
      </w:r>
      <w:r>
        <w:rPr>
          <w:b/>
        </w:rPr>
        <w:t>NA</w:t>
      </w:r>
      <w:r w:rsidRPr="00587380">
        <w:rPr>
          <w:b/>
        </w:rPr>
        <w:t>I ]</w:t>
      </w:r>
    </w:p>
    <w:p w14:paraId="441AA5B1" w14:textId="77777777" w:rsidR="0054048E" w:rsidRPr="00587380" w:rsidRDefault="0054048E" w:rsidP="0054048E">
      <w:pPr>
        <w:pStyle w:val="PL"/>
        <w:rPr>
          <w:b/>
        </w:rPr>
      </w:pPr>
      <w:r w:rsidRPr="00587380">
        <w:t xml:space="preserve">                      </w:t>
      </w:r>
      <w:r>
        <w:t>*</w:t>
      </w:r>
      <w:r>
        <w:tab/>
      </w:r>
      <w:r w:rsidRPr="00587380">
        <w:rPr>
          <w:b/>
        </w:rPr>
        <w:t>[ 3GPP-</w:t>
      </w:r>
      <w:r>
        <w:rPr>
          <w:b/>
        </w:rPr>
        <w:t>UE-MAC-Address</w:t>
      </w:r>
      <w:r w:rsidRPr="00587380">
        <w:rPr>
          <w:b/>
        </w:rPr>
        <w:t xml:space="preserve"> ]</w:t>
      </w:r>
    </w:p>
    <w:p w14:paraId="4D535868" w14:textId="77777777" w:rsidR="0054048E" w:rsidRPr="00587380" w:rsidRDefault="0054048E" w:rsidP="0054048E">
      <w:pPr>
        <w:pStyle w:val="PL"/>
        <w:rPr>
          <w:b/>
        </w:rPr>
      </w:pPr>
      <w:r w:rsidRPr="00587380">
        <w:t xml:space="preserve">                      </w:t>
      </w:r>
      <w:r>
        <w:tab/>
      </w:r>
      <w:r w:rsidRPr="00587380">
        <w:rPr>
          <w:b/>
        </w:rPr>
        <w:t>[ 3GPP-Charging-ID ]</w:t>
      </w:r>
    </w:p>
    <w:p w14:paraId="11737735" w14:textId="77777777" w:rsidR="0054048E" w:rsidRPr="00587380" w:rsidRDefault="0054048E" w:rsidP="0054048E">
      <w:pPr>
        <w:pStyle w:val="PL"/>
        <w:rPr>
          <w:b/>
        </w:rPr>
      </w:pPr>
      <w:r w:rsidRPr="00587380">
        <w:t xml:space="preserve">                      </w:t>
      </w:r>
      <w:r>
        <w:tab/>
      </w:r>
      <w:r w:rsidRPr="00587380">
        <w:rPr>
          <w:b/>
        </w:rPr>
        <w:t>[ 3GPP-PDP-Type ]</w:t>
      </w:r>
    </w:p>
    <w:p w14:paraId="15B0F589" w14:textId="77777777" w:rsidR="0054048E" w:rsidRPr="00587380" w:rsidRDefault="0054048E" w:rsidP="0054048E">
      <w:pPr>
        <w:pStyle w:val="PL"/>
        <w:rPr>
          <w:b/>
        </w:rPr>
      </w:pPr>
      <w:r w:rsidRPr="00587380">
        <w:t xml:space="preserve">                      </w:t>
      </w:r>
      <w:r>
        <w:tab/>
      </w:r>
      <w:r w:rsidRPr="00587380">
        <w:rPr>
          <w:b/>
        </w:rPr>
        <w:t>[ 3GPP-CG-Address ]</w:t>
      </w:r>
    </w:p>
    <w:p w14:paraId="40C854F9" w14:textId="77777777" w:rsidR="0054048E" w:rsidRPr="00587380" w:rsidRDefault="0054048E" w:rsidP="0054048E">
      <w:pPr>
        <w:pStyle w:val="PL"/>
        <w:rPr>
          <w:b/>
        </w:rPr>
      </w:pPr>
      <w:r w:rsidRPr="00587380">
        <w:t xml:space="preserve">                      </w:t>
      </w:r>
      <w:r>
        <w:tab/>
      </w:r>
      <w:r w:rsidRPr="00587380">
        <w:rPr>
          <w:b/>
        </w:rPr>
        <w:t>[ 3GPP-GPRS-Negotiated-QoS-Profile ]</w:t>
      </w:r>
    </w:p>
    <w:p w14:paraId="6070A3E1" w14:textId="77777777" w:rsidR="0054048E" w:rsidRPr="00587380" w:rsidRDefault="0054048E" w:rsidP="0054048E">
      <w:pPr>
        <w:pStyle w:val="PL"/>
        <w:rPr>
          <w:b/>
        </w:rPr>
      </w:pPr>
      <w:r w:rsidRPr="00587380">
        <w:t xml:space="preserve">                      </w:t>
      </w:r>
      <w:r>
        <w:tab/>
      </w:r>
      <w:r w:rsidRPr="00587380">
        <w:rPr>
          <w:b/>
        </w:rPr>
        <w:t>[ 3GPP-SGSN-Address ]</w:t>
      </w:r>
    </w:p>
    <w:p w14:paraId="5C4BDD42" w14:textId="77777777" w:rsidR="0054048E" w:rsidRPr="00587380" w:rsidRDefault="0054048E" w:rsidP="0054048E">
      <w:pPr>
        <w:pStyle w:val="PL"/>
        <w:rPr>
          <w:b/>
        </w:rPr>
      </w:pPr>
      <w:r w:rsidRPr="00587380">
        <w:t xml:space="preserve">                      </w:t>
      </w:r>
      <w:r>
        <w:tab/>
      </w:r>
      <w:r w:rsidRPr="00587380">
        <w:rPr>
          <w:b/>
        </w:rPr>
        <w:t>[ 3GPP-GGSN-Address ]</w:t>
      </w:r>
    </w:p>
    <w:p w14:paraId="657403BE" w14:textId="77777777" w:rsidR="0054048E" w:rsidRPr="00587380" w:rsidRDefault="0054048E" w:rsidP="0054048E">
      <w:pPr>
        <w:pStyle w:val="PL"/>
        <w:rPr>
          <w:b/>
        </w:rPr>
      </w:pPr>
      <w:r w:rsidRPr="00587380">
        <w:t xml:space="preserve">                      </w:t>
      </w:r>
      <w:r>
        <w:tab/>
      </w:r>
      <w:r w:rsidRPr="00587380">
        <w:rPr>
          <w:b/>
        </w:rPr>
        <w:t>[ 3GPP-IMSI-MCC-MNC ]</w:t>
      </w:r>
    </w:p>
    <w:p w14:paraId="2EC076E7" w14:textId="77777777" w:rsidR="0054048E" w:rsidRPr="00587380" w:rsidRDefault="0054048E" w:rsidP="0054048E">
      <w:pPr>
        <w:pStyle w:val="PL"/>
        <w:rPr>
          <w:b/>
        </w:rPr>
      </w:pPr>
      <w:r w:rsidRPr="00587380">
        <w:t xml:space="preserve">                      </w:t>
      </w:r>
      <w:r>
        <w:tab/>
      </w:r>
      <w:r w:rsidRPr="00587380">
        <w:rPr>
          <w:b/>
        </w:rPr>
        <w:t>[ 3GPP-GGSN-MCC-MNC ]</w:t>
      </w:r>
    </w:p>
    <w:p w14:paraId="289E3E75" w14:textId="77777777" w:rsidR="0054048E" w:rsidRPr="00587380" w:rsidRDefault="0054048E" w:rsidP="0054048E">
      <w:pPr>
        <w:pStyle w:val="PL"/>
        <w:rPr>
          <w:b/>
        </w:rPr>
      </w:pPr>
      <w:r w:rsidRPr="00587380">
        <w:t xml:space="preserve">                      </w:t>
      </w:r>
      <w:r>
        <w:tab/>
      </w:r>
      <w:r w:rsidRPr="00587380">
        <w:rPr>
          <w:b/>
        </w:rPr>
        <w:t>[ 3GPP-NSAPI ]</w:t>
      </w:r>
    </w:p>
    <w:p w14:paraId="59CECD5E" w14:textId="77777777" w:rsidR="0054048E" w:rsidRPr="00587380" w:rsidRDefault="0054048E" w:rsidP="0054048E">
      <w:pPr>
        <w:pStyle w:val="PL"/>
        <w:rPr>
          <w:b/>
        </w:rPr>
      </w:pPr>
      <w:r w:rsidRPr="00587380">
        <w:t xml:space="preserve">                      </w:t>
      </w:r>
      <w:r>
        <w:tab/>
      </w:r>
      <w:r w:rsidRPr="00587380">
        <w:rPr>
          <w:b/>
        </w:rPr>
        <w:t>[ 3GPP-Selection-Mode ]</w:t>
      </w:r>
    </w:p>
    <w:p w14:paraId="6DA97832" w14:textId="77777777" w:rsidR="0054048E" w:rsidRPr="00587380" w:rsidRDefault="0054048E" w:rsidP="0054048E">
      <w:pPr>
        <w:pStyle w:val="PL"/>
        <w:rPr>
          <w:b/>
        </w:rPr>
      </w:pPr>
      <w:r w:rsidRPr="00587380">
        <w:t xml:space="preserve">                      </w:t>
      </w:r>
      <w:r>
        <w:tab/>
      </w:r>
      <w:r w:rsidRPr="00587380">
        <w:rPr>
          <w:b/>
        </w:rPr>
        <w:t>[ 3GPP-Charging-Characteristics ]</w:t>
      </w:r>
    </w:p>
    <w:p w14:paraId="19750955" w14:textId="77777777" w:rsidR="0054048E" w:rsidRPr="00587380" w:rsidRDefault="0054048E" w:rsidP="0054048E">
      <w:pPr>
        <w:pStyle w:val="PL"/>
        <w:rPr>
          <w:b/>
        </w:rPr>
      </w:pPr>
      <w:r w:rsidRPr="00587380">
        <w:t xml:space="preserve">                      </w:t>
      </w:r>
      <w:r>
        <w:tab/>
      </w:r>
      <w:r w:rsidRPr="00587380">
        <w:rPr>
          <w:b/>
        </w:rPr>
        <w:t>[ 3GPP-CG-Ipv6-Address ]</w:t>
      </w:r>
    </w:p>
    <w:p w14:paraId="39F3BC66" w14:textId="77777777" w:rsidR="0054048E" w:rsidRPr="00587380" w:rsidRDefault="0054048E" w:rsidP="0054048E">
      <w:pPr>
        <w:pStyle w:val="PL"/>
        <w:rPr>
          <w:b/>
        </w:rPr>
      </w:pPr>
      <w:r w:rsidRPr="00587380">
        <w:t xml:space="preserve">                      </w:t>
      </w:r>
      <w:r>
        <w:tab/>
      </w:r>
      <w:r w:rsidRPr="00587380">
        <w:rPr>
          <w:b/>
        </w:rPr>
        <w:t>[ 3GPP-SGSN-Ipv6-Address ]</w:t>
      </w:r>
    </w:p>
    <w:p w14:paraId="568F6993" w14:textId="77777777" w:rsidR="0054048E" w:rsidRPr="00587380" w:rsidRDefault="0054048E" w:rsidP="0054048E">
      <w:pPr>
        <w:pStyle w:val="PL"/>
        <w:rPr>
          <w:b/>
        </w:rPr>
      </w:pPr>
      <w:r w:rsidRPr="00587380">
        <w:t xml:space="preserve">                      </w:t>
      </w:r>
      <w:r>
        <w:tab/>
      </w:r>
      <w:r w:rsidRPr="00587380">
        <w:rPr>
          <w:b/>
        </w:rPr>
        <w:t>[ 3GPP-GGSN-Ipv6-Address ]</w:t>
      </w:r>
    </w:p>
    <w:p w14:paraId="56D2020B" w14:textId="77777777" w:rsidR="0054048E" w:rsidRPr="00587380" w:rsidRDefault="0054048E" w:rsidP="0054048E">
      <w:pPr>
        <w:pStyle w:val="PL"/>
        <w:rPr>
          <w:b/>
          <w:lang w:eastAsia="ko-KR"/>
        </w:rPr>
      </w:pPr>
      <w:r w:rsidRPr="00587380">
        <w:t xml:space="preserve">                      </w:t>
      </w:r>
      <w:r>
        <w:tab/>
      </w:r>
      <w:r w:rsidRPr="00587380">
        <w:rPr>
          <w:b/>
        </w:rPr>
        <w:t>[ 3GPP-SGSN-MCC-MNC ]</w:t>
      </w:r>
    </w:p>
    <w:p w14:paraId="51A55170" w14:textId="77777777" w:rsidR="0054048E" w:rsidRPr="00587380" w:rsidRDefault="0054048E" w:rsidP="0054048E">
      <w:pPr>
        <w:pStyle w:val="PL"/>
        <w:rPr>
          <w:b/>
          <w:lang w:eastAsia="ko-KR"/>
        </w:rPr>
      </w:pPr>
      <w:r w:rsidRPr="00587380">
        <w:rPr>
          <w:b/>
        </w:rPr>
        <w:t xml:space="preserve">                      </w:t>
      </w:r>
      <w:r>
        <w:rPr>
          <w:b/>
        </w:rPr>
        <w:tab/>
      </w:r>
      <w:r w:rsidRPr="00587380">
        <w:rPr>
          <w:b/>
        </w:rPr>
        <w:t>[ 3GPP-User-Location-Info ]</w:t>
      </w:r>
    </w:p>
    <w:p w14:paraId="4E320FAD" w14:textId="77777777" w:rsidR="0054048E" w:rsidRPr="00587380" w:rsidRDefault="0054048E" w:rsidP="0054048E">
      <w:pPr>
        <w:pStyle w:val="PL"/>
        <w:rPr>
          <w:b/>
        </w:rPr>
      </w:pPr>
      <w:r w:rsidRPr="00587380">
        <w:t xml:space="preserve">                      </w:t>
      </w:r>
      <w:r>
        <w:tab/>
      </w:r>
      <w:r w:rsidRPr="00587380">
        <w:rPr>
          <w:b/>
        </w:rPr>
        <w:t>[ 3GPP-RAT-Type ]</w:t>
      </w:r>
    </w:p>
    <w:p w14:paraId="71903F74" w14:textId="77777777" w:rsidR="0054048E" w:rsidRPr="00587380" w:rsidRDefault="0054048E" w:rsidP="0054048E">
      <w:pPr>
        <w:pStyle w:val="PL"/>
        <w:rPr>
          <w:b/>
        </w:rPr>
      </w:pPr>
      <w:r w:rsidRPr="00587380">
        <w:t xml:space="preserve">                      </w:t>
      </w:r>
      <w:r>
        <w:tab/>
      </w:r>
      <w:r w:rsidRPr="00587380">
        <w:rPr>
          <w:b/>
        </w:rPr>
        <w:t>[ 3GPP-Negotiated-DSCP ]</w:t>
      </w:r>
    </w:p>
    <w:p w14:paraId="45DF3CA7" w14:textId="77777777" w:rsidR="0054048E" w:rsidRPr="00587380" w:rsidRDefault="0054048E" w:rsidP="0054048E">
      <w:pPr>
        <w:pStyle w:val="PL"/>
        <w:rPr>
          <w:b/>
        </w:rPr>
      </w:pPr>
      <w:r w:rsidRPr="00587380">
        <w:t xml:space="preserve">                      </w:t>
      </w:r>
      <w:r>
        <w:tab/>
      </w:r>
      <w:r w:rsidRPr="00587380">
        <w:rPr>
          <w:b/>
        </w:rPr>
        <w:t>[ 3GPP-Allocate-IP-Type ]</w:t>
      </w:r>
    </w:p>
    <w:p w14:paraId="6E055DA9" w14:textId="2FA495B9" w:rsidR="007F18D5" w:rsidRDefault="0054048E" w:rsidP="007F18D5">
      <w:pPr>
        <w:pStyle w:val="PL"/>
        <w:rPr>
          <w:ins w:id="151" w:author="Huawei" w:date="2019-07-09T11:05:00Z"/>
          <w:b/>
        </w:rPr>
      </w:pPr>
      <w:r w:rsidRPr="00587380">
        <w:t xml:space="preserve">                      </w:t>
      </w:r>
      <w:r>
        <w:tab/>
      </w:r>
      <w:r w:rsidRPr="00587380">
        <w:rPr>
          <w:b/>
        </w:rPr>
        <w:t>[ TWAN-Identifier ]</w:t>
      </w:r>
    </w:p>
    <w:p w14:paraId="37A16AB3" w14:textId="55296215" w:rsidR="0054048E" w:rsidRDefault="00E665B5" w:rsidP="007F18D5">
      <w:pPr>
        <w:pStyle w:val="PL"/>
        <w:rPr>
          <w:b/>
        </w:rPr>
      </w:pPr>
      <w:ins w:id="152" w:author="Huawei" w:date="2019-07-09T11:05:00Z">
        <w:r w:rsidRPr="00587380">
          <w:t xml:space="preserve">                      </w:t>
        </w:r>
        <w:r>
          <w:tab/>
        </w:r>
        <w:r w:rsidR="007F18D5">
          <w:rPr>
            <w:b/>
          </w:rPr>
          <w:t>[ 3GPP-IP-Address-Pool-Id]</w:t>
        </w:r>
      </w:ins>
    </w:p>
    <w:p w14:paraId="0516DB86" w14:textId="77777777" w:rsidR="0054048E" w:rsidRPr="00587380" w:rsidRDefault="0054048E" w:rsidP="0054048E">
      <w:pPr>
        <w:pStyle w:val="PL"/>
        <w:rPr>
          <w:b/>
          <w:lang w:eastAsia="ko-KR"/>
        </w:rPr>
      </w:pPr>
      <w:r w:rsidRPr="00587380">
        <w:rPr>
          <w:b/>
        </w:rPr>
        <w:t xml:space="preserve">                    </w:t>
      </w:r>
      <w:r w:rsidRPr="00587380">
        <w:rPr>
          <w:b/>
          <w:lang w:eastAsia="ko-KR"/>
        </w:rPr>
        <w:t xml:space="preserve">  </w:t>
      </w:r>
      <w:r w:rsidRPr="00587380">
        <w:t>*</w:t>
      </w:r>
      <w:r w:rsidRPr="00587380">
        <w:rPr>
          <w:b/>
          <w:lang w:eastAsia="ko-KR"/>
        </w:rPr>
        <w:tab/>
      </w:r>
      <w:r w:rsidRPr="00587380">
        <w:rPr>
          <w:b/>
        </w:rPr>
        <w:t xml:space="preserve">[ </w:t>
      </w:r>
      <w:r>
        <w:rPr>
          <w:b/>
        </w:rPr>
        <w:t>Supported-Features</w:t>
      </w:r>
      <w:r w:rsidRPr="00587380">
        <w:rPr>
          <w:b/>
        </w:rPr>
        <w:t xml:space="preserve"> ]</w:t>
      </w:r>
    </w:p>
    <w:p w14:paraId="58F068B0" w14:textId="77777777" w:rsidR="0054048E" w:rsidRPr="00587380" w:rsidRDefault="0054048E" w:rsidP="0054048E">
      <w:pPr>
        <w:pStyle w:val="PL"/>
        <w:rPr>
          <w:lang w:eastAsia="ko-KR"/>
        </w:rPr>
      </w:pPr>
      <w:r w:rsidRPr="00587380">
        <w:t xml:space="preserve">                    </w:t>
      </w:r>
      <w:r w:rsidRPr="00587380">
        <w:rPr>
          <w:lang w:eastAsia="ko-KR"/>
        </w:rPr>
        <w:t xml:space="preserve">  </w:t>
      </w:r>
      <w:r w:rsidRPr="00587380">
        <w:t>*</w:t>
      </w:r>
      <w:r w:rsidRPr="00587380">
        <w:rPr>
          <w:lang w:eastAsia="ko-KR"/>
        </w:rPr>
        <w:tab/>
      </w:r>
      <w:r w:rsidRPr="00587380">
        <w:t>[ AVP ]</w:t>
      </w:r>
    </w:p>
    <w:p w14:paraId="3DFCFEBE" w14:textId="77777777" w:rsidR="00E01D3D" w:rsidRPr="00E01D3D" w:rsidRDefault="00E01D3D" w:rsidP="002C748F">
      <w:bookmarkStart w:id="153" w:name="_Toc11337929"/>
    </w:p>
    <w:bookmarkEnd w:id="153"/>
    <w:p w14:paraId="4055269C" w14:textId="77777777" w:rsidR="004E5CAC" w:rsidRPr="006B5418" w:rsidRDefault="004E5CAC" w:rsidP="004E5C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p w14:paraId="1DB6FD6D" w14:textId="77777777" w:rsidR="004E5CAC" w:rsidRDefault="004E5CAC">
      <w:pPr>
        <w:rPr>
          <w:noProof/>
        </w:rPr>
      </w:pPr>
    </w:p>
    <w:sectPr w:rsidR="004E5CA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E2DDE" w14:textId="77777777" w:rsidR="003C0B7B" w:rsidRDefault="003C0B7B">
      <w:r>
        <w:separator/>
      </w:r>
    </w:p>
  </w:endnote>
  <w:endnote w:type="continuationSeparator" w:id="0">
    <w:p w14:paraId="7C1B616D" w14:textId="77777777" w:rsidR="003C0B7B" w:rsidRDefault="003C0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83287" w14:textId="77777777" w:rsidR="003C0B7B" w:rsidRDefault="003C0B7B">
      <w:r>
        <w:separator/>
      </w:r>
    </w:p>
  </w:footnote>
  <w:footnote w:type="continuationSeparator" w:id="0">
    <w:p w14:paraId="3D21981E" w14:textId="77777777" w:rsidR="003C0B7B" w:rsidRDefault="003C0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6CDF2" w14:textId="77777777" w:rsidR="00C76234" w:rsidRDefault="00C76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36B6E" w14:textId="77777777" w:rsidR="00C76234" w:rsidRDefault="00C762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B0CD6" w14:textId="77777777" w:rsidR="00C76234" w:rsidRDefault="00C762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0A200" w14:textId="77777777" w:rsidR="00C76234" w:rsidRDefault="00C762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04947"/>
    <w:multiLevelType w:val="hybridMultilevel"/>
    <w:tmpl w:val="B290B32E"/>
    <w:lvl w:ilvl="0" w:tplc="C2A0F334">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5D14D2B"/>
    <w:multiLevelType w:val="hybridMultilevel"/>
    <w:tmpl w:val="F5E62B36"/>
    <w:lvl w:ilvl="0" w:tplc="7DD28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BD164D"/>
    <w:multiLevelType w:val="hybridMultilevel"/>
    <w:tmpl w:val="E52A083E"/>
    <w:lvl w:ilvl="0" w:tplc="AA4EF6B4">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40"/>
    <w:rsid w:val="00022E4A"/>
    <w:rsid w:val="00041E7A"/>
    <w:rsid w:val="0004556D"/>
    <w:rsid w:val="000478CB"/>
    <w:rsid w:val="00052554"/>
    <w:rsid w:val="000A1F6F"/>
    <w:rsid w:val="000A6394"/>
    <w:rsid w:val="000B59D8"/>
    <w:rsid w:val="000B7FED"/>
    <w:rsid w:val="000C038A"/>
    <w:rsid w:val="000C6598"/>
    <w:rsid w:val="000E377A"/>
    <w:rsid w:val="000F6BC1"/>
    <w:rsid w:val="00102A3A"/>
    <w:rsid w:val="00125609"/>
    <w:rsid w:val="00140DE3"/>
    <w:rsid w:val="00143974"/>
    <w:rsid w:val="00145D43"/>
    <w:rsid w:val="001834D3"/>
    <w:rsid w:val="00192C46"/>
    <w:rsid w:val="001934D5"/>
    <w:rsid w:val="001A08B3"/>
    <w:rsid w:val="001A7B60"/>
    <w:rsid w:val="001B4E6C"/>
    <w:rsid w:val="001B52F0"/>
    <w:rsid w:val="001B7A65"/>
    <w:rsid w:val="001E41F3"/>
    <w:rsid w:val="00202634"/>
    <w:rsid w:val="0024391B"/>
    <w:rsid w:val="0025305A"/>
    <w:rsid w:val="002571EC"/>
    <w:rsid w:val="0026004D"/>
    <w:rsid w:val="002640DD"/>
    <w:rsid w:val="00275D12"/>
    <w:rsid w:val="00284FEB"/>
    <w:rsid w:val="002860C4"/>
    <w:rsid w:val="002B5741"/>
    <w:rsid w:val="002C748F"/>
    <w:rsid w:val="002E2C1D"/>
    <w:rsid w:val="003005B5"/>
    <w:rsid w:val="00305409"/>
    <w:rsid w:val="00307A47"/>
    <w:rsid w:val="00341C56"/>
    <w:rsid w:val="00344E2B"/>
    <w:rsid w:val="003609EF"/>
    <w:rsid w:val="0036231A"/>
    <w:rsid w:val="00374DD4"/>
    <w:rsid w:val="003C0B7B"/>
    <w:rsid w:val="003D0AC6"/>
    <w:rsid w:val="003E016D"/>
    <w:rsid w:val="003E1A36"/>
    <w:rsid w:val="00410371"/>
    <w:rsid w:val="004242F1"/>
    <w:rsid w:val="00424BFA"/>
    <w:rsid w:val="004279B8"/>
    <w:rsid w:val="00445AB5"/>
    <w:rsid w:val="00447DC8"/>
    <w:rsid w:val="00490455"/>
    <w:rsid w:val="00493332"/>
    <w:rsid w:val="004B2781"/>
    <w:rsid w:val="004B6678"/>
    <w:rsid w:val="004B75B7"/>
    <w:rsid w:val="004E1669"/>
    <w:rsid w:val="004E5CAC"/>
    <w:rsid w:val="004E6949"/>
    <w:rsid w:val="004F2052"/>
    <w:rsid w:val="00511F2B"/>
    <w:rsid w:val="0051580D"/>
    <w:rsid w:val="00535B4C"/>
    <w:rsid w:val="0054048E"/>
    <w:rsid w:val="00547111"/>
    <w:rsid w:val="0055217A"/>
    <w:rsid w:val="0055572B"/>
    <w:rsid w:val="00570453"/>
    <w:rsid w:val="00592D74"/>
    <w:rsid w:val="005B098D"/>
    <w:rsid w:val="005B765F"/>
    <w:rsid w:val="005E2C44"/>
    <w:rsid w:val="0061045D"/>
    <w:rsid w:val="00615865"/>
    <w:rsid w:val="00621188"/>
    <w:rsid w:val="006257ED"/>
    <w:rsid w:val="00642FB9"/>
    <w:rsid w:val="00645238"/>
    <w:rsid w:val="00662D1C"/>
    <w:rsid w:val="0066629E"/>
    <w:rsid w:val="00695808"/>
    <w:rsid w:val="006B46FB"/>
    <w:rsid w:val="006C0977"/>
    <w:rsid w:val="006E21FB"/>
    <w:rsid w:val="006F252F"/>
    <w:rsid w:val="006F6EFB"/>
    <w:rsid w:val="00750F74"/>
    <w:rsid w:val="00784FA0"/>
    <w:rsid w:val="00792342"/>
    <w:rsid w:val="007977A8"/>
    <w:rsid w:val="007A1931"/>
    <w:rsid w:val="007A78F1"/>
    <w:rsid w:val="007B512A"/>
    <w:rsid w:val="007C2097"/>
    <w:rsid w:val="007D6A07"/>
    <w:rsid w:val="007E0348"/>
    <w:rsid w:val="007F18D5"/>
    <w:rsid w:val="007F7259"/>
    <w:rsid w:val="007F742A"/>
    <w:rsid w:val="008040A8"/>
    <w:rsid w:val="008279FA"/>
    <w:rsid w:val="008626E7"/>
    <w:rsid w:val="00870EE7"/>
    <w:rsid w:val="008863B9"/>
    <w:rsid w:val="008A45A6"/>
    <w:rsid w:val="008B31AB"/>
    <w:rsid w:val="008F686C"/>
    <w:rsid w:val="0090680D"/>
    <w:rsid w:val="009148DE"/>
    <w:rsid w:val="009240BF"/>
    <w:rsid w:val="00941E30"/>
    <w:rsid w:val="0096794C"/>
    <w:rsid w:val="00972E94"/>
    <w:rsid w:val="00974D96"/>
    <w:rsid w:val="009777D9"/>
    <w:rsid w:val="00991B88"/>
    <w:rsid w:val="0099342F"/>
    <w:rsid w:val="009A5753"/>
    <w:rsid w:val="009A579D"/>
    <w:rsid w:val="009C0876"/>
    <w:rsid w:val="009C44C2"/>
    <w:rsid w:val="009D1143"/>
    <w:rsid w:val="009E10FA"/>
    <w:rsid w:val="009E3297"/>
    <w:rsid w:val="009F734F"/>
    <w:rsid w:val="00A04952"/>
    <w:rsid w:val="00A1010F"/>
    <w:rsid w:val="00A12943"/>
    <w:rsid w:val="00A217DF"/>
    <w:rsid w:val="00A246B6"/>
    <w:rsid w:val="00A47E70"/>
    <w:rsid w:val="00A50CF0"/>
    <w:rsid w:val="00A53CCD"/>
    <w:rsid w:val="00A72262"/>
    <w:rsid w:val="00A7671C"/>
    <w:rsid w:val="00AA2CBC"/>
    <w:rsid w:val="00AC5820"/>
    <w:rsid w:val="00AD1CD8"/>
    <w:rsid w:val="00B17F1A"/>
    <w:rsid w:val="00B258BB"/>
    <w:rsid w:val="00B30C5B"/>
    <w:rsid w:val="00B45715"/>
    <w:rsid w:val="00B67B97"/>
    <w:rsid w:val="00B67FE9"/>
    <w:rsid w:val="00B72CBB"/>
    <w:rsid w:val="00B81882"/>
    <w:rsid w:val="00B93FD5"/>
    <w:rsid w:val="00B9476F"/>
    <w:rsid w:val="00B968C8"/>
    <w:rsid w:val="00BA3EC5"/>
    <w:rsid w:val="00BA51D9"/>
    <w:rsid w:val="00BB5DFC"/>
    <w:rsid w:val="00BD279D"/>
    <w:rsid w:val="00BD6BB8"/>
    <w:rsid w:val="00C00E66"/>
    <w:rsid w:val="00C66BA2"/>
    <w:rsid w:val="00C717AC"/>
    <w:rsid w:val="00C76234"/>
    <w:rsid w:val="00C95985"/>
    <w:rsid w:val="00CA62CA"/>
    <w:rsid w:val="00CB0427"/>
    <w:rsid w:val="00CC25B0"/>
    <w:rsid w:val="00CC5026"/>
    <w:rsid w:val="00CC68D0"/>
    <w:rsid w:val="00CD7D80"/>
    <w:rsid w:val="00CE4A2F"/>
    <w:rsid w:val="00CF0D9E"/>
    <w:rsid w:val="00CF59FA"/>
    <w:rsid w:val="00D03F9A"/>
    <w:rsid w:val="00D05898"/>
    <w:rsid w:val="00D06D51"/>
    <w:rsid w:val="00D241E7"/>
    <w:rsid w:val="00D24991"/>
    <w:rsid w:val="00D2779C"/>
    <w:rsid w:val="00D50255"/>
    <w:rsid w:val="00D66520"/>
    <w:rsid w:val="00D7514B"/>
    <w:rsid w:val="00D97A6D"/>
    <w:rsid w:val="00DB7148"/>
    <w:rsid w:val="00DC1689"/>
    <w:rsid w:val="00DC7F35"/>
    <w:rsid w:val="00DE34CF"/>
    <w:rsid w:val="00E01D3D"/>
    <w:rsid w:val="00E101DD"/>
    <w:rsid w:val="00E13F3D"/>
    <w:rsid w:val="00E16329"/>
    <w:rsid w:val="00E16C07"/>
    <w:rsid w:val="00E34898"/>
    <w:rsid w:val="00E3761D"/>
    <w:rsid w:val="00E47A87"/>
    <w:rsid w:val="00E665B5"/>
    <w:rsid w:val="00E6668F"/>
    <w:rsid w:val="00E8079D"/>
    <w:rsid w:val="00EB09B7"/>
    <w:rsid w:val="00ED0005"/>
    <w:rsid w:val="00EE7D7C"/>
    <w:rsid w:val="00F14BB7"/>
    <w:rsid w:val="00F25D98"/>
    <w:rsid w:val="00F300FB"/>
    <w:rsid w:val="00F717C9"/>
    <w:rsid w:val="00FA42E7"/>
    <w:rsid w:val="00FB6386"/>
    <w:rsid w:val="00FD1F8D"/>
    <w:rsid w:val="00FD4375"/>
    <w:rsid w:val="00FE75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CE364"/>
  <w15:docId w15:val="{8360B9BF-1E1B-40E8-BD1C-C7EE74F0C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4E5CAC"/>
    <w:rPr>
      <w:rFonts w:ascii="Arial" w:hAnsi="Arial"/>
      <w:sz w:val="18"/>
      <w:lang w:val="en-GB" w:eastAsia="en-US"/>
    </w:rPr>
  </w:style>
  <w:style w:type="character" w:customStyle="1" w:styleId="TAHChar">
    <w:name w:val="TAH Char"/>
    <w:link w:val="TAH"/>
    <w:locked/>
    <w:rsid w:val="004E5CAC"/>
    <w:rPr>
      <w:rFonts w:ascii="Arial" w:hAnsi="Arial"/>
      <w:b/>
      <w:sz w:val="18"/>
      <w:lang w:val="en-GB" w:eastAsia="en-US"/>
    </w:rPr>
  </w:style>
  <w:style w:type="character" w:customStyle="1" w:styleId="THChar">
    <w:name w:val="TH Char"/>
    <w:link w:val="TH"/>
    <w:locked/>
    <w:rsid w:val="004E5CAC"/>
    <w:rPr>
      <w:rFonts w:ascii="Arial" w:hAnsi="Arial"/>
      <w:b/>
      <w:lang w:val="en-GB" w:eastAsia="en-US"/>
    </w:rPr>
  </w:style>
  <w:style w:type="character" w:customStyle="1" w:styleId="TACChar">
    <w:name w:val="TAC Char"/>
    <w:link w:val="TAC"/>
    <w:rsid w:val="009E10FA"/>
    <w:rPr>
      <w:rFonts w:ascii="Arial" w:hAnsi="Arial"/>
      <w:sz w:val="18"/>
      <w:lang w:val="en-GB" w:eastAsia="en-US"/>
    </w:rPr>
  </w:style>
  <w:style w:type="character" w:customStyle="1" w:styleId="TANChar">
    <w:name w:val="TAN Char"/>
    <w:link w:val="TAN"/>
    <w:locked/>
    <w:rsid w:val="009E10FA"/>
    <w:rPr>
      <w:rFonts w:ascii="Arial" w:hAnsi="Arial"/>
      <w:sz w:val="18"/>
      <w:lang w:val="en-GB" w:eastAsia="en-US"/>
    </w:rPr>
  </w:style>
  <w:style w:type="character" w:customStyle="1" w:styleId="B1Char">
    <w:name w:val="B1 Char"/>
    <w:link w:val="B1"/>
    <w:locked/>
    <w:rsid w:val="00FD4375"/>
    <w:rPr>
      <w:rFonts w:ascii="Times New Roman" w:hAnsi="Times New Roman"/>
      <w:lang w:val="en-GB" w:eastAsia="en-US"/>
    </w:rPr>
  </w:style>
  <w:style w:type="character" w:customStyle="1" w:styleId="6Char">
    <w:name w:val="标题 6 Char"/>
    <w:link w:val="6"/>
    <w:rsid w:val="00FD4375"/>
    <w:rPr>
      <w:rFonts w:ascii="Arial" w:hAnsi="Arial"/>
      <w:lang w:val="en-GB" w:eastAsia="en-US"/>
    </w:rPr>
  </w:style>
  <w:style w:type="character" w:customStyle="1" w:styleId="B2Char">
    <w:name w:val="B2 Char"/>
    <w:link w:val="B2"/>
    <w:rsid w:val="00FD4375"/>
    <w:rPr>
      <w:rFonts w:ascii="Times New Roman" w:hAnsi="Times New Roman"/>
      <w:lang w:val="en-GB" w:eastAsia="en-US"/>
    </w:rPr>
  </w:style>
  <w:style w:type="character" w:customStyle="1" w:styleId="5Char">
    <w:name w:val="标题 5 Char"/>
    <w:link w:val="5"/>
    <w:rsid w:val="00FD4375"/>
    <w:rPr>
      <w:rFonts w:ascii="Arial" w:hAnsi="Arial"/>
      <w:sz w:val="22"/>
      <w:lang w:val="en-GB" w:eastAsia="en-US"/>
    </w:rPr>
  </w:style>
  <w:style w:type="character" w:customStyle="1" w:styleId="NOZchn">
    <w:name w:val="NO Zchn"/>
    <w:link w:val="NO"/>
    <w:rsid w:val="00020540"/>
    <w:rPr>
      <w:rFonts w:ascii="Times New Roman" w:hAnsi="Times New Roman"/>
      <w:lang w:val="en-GB" w:eastAsia="en-US"/>
    </w:rPr>
  </w:style>
  <w:style w:type="character" w:customStyle="1" w:styleId="TFChar">
    <w:name w:val="TF Char"/>
    <w:link w:val="TF"/>
    <w:rsid w:val="00B72CBB"/>
    <w:rPr>
      <w:rFonts w:ascii="Arial" w:hAnsi="Arial"/>
      <w:b/>
      <w:lang w:val="en-GB" w:eastAsia="en-US"/>
    </w:rPr>
  </w:style>
  <w:style w:type="character" w:customStyle="1" w:styleId="PLChar">
    <w:name w:val="PL Char"/>
    <w:link w:val="PL"/>
    <w:rsid w:val="0054048E"/>
    <w:rPr>
      <w:rFonts w:ascii="Courier New" w:hAnsi="Courier New"/>
      <w:noProof/>
      <w:sz w:val="16"/>
      <w:lang w:val="en-GB" w:eastAsia="en-US"/>
    </w:rPr>
  </w:style>
  <w:style w:type="character" w:customStyle="1" w:styleId="CRCoverPageZchn">
    <w:name w:val="CR Cover Page Zchn"/>
    <w:link w:val="CRCoverPage"/>
    <w:rsid w:val="003E01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s://www.3gpp.org/ftp/tsg_ct/WG3_interworking_ex-CN3/TSGC3_105_Wroclaw/Invitation/" TargetMode="Externa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C91FF-C112-4D5B-AC0F-831027AB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4187</Words>
  <Characters>23872</Characters>
  <Application>Microsoft Office Word</Application>
  <DocSecurity>0</DocSecurity>
  <Lines>198</Lines>
  <Paragraphs>56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107</cp:revision>
  <cp:lastPrinted>1900-12-31T22:00:00Z</cp:lastPrinted>
  <dcterms:created xsi:type="dcterms:W3CDTF">2019-07-09T02:57:00Z</dcterms:created>
  <dcterms:modified xsi:type="dcterms:W3CDTF">2019-08-19T12:13:00Z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(3)KKiR8KJfs4OP8F3JoR5P4AW02tdMjTbCdjaNy42S2IAwlzmKaf8KC9DDsqXjbHFxUh9r6DW3
Vhjh/42xE7H/i8AsmGx2BMp5kX08WwRLnVVtizatXdUwB8CRcuoqXX3boS2p3UnzacFbghUS
5FoAlhO0iP+jmCsNxsTFbzqjVp3GDCj/HlRRgYvp+62K7Slv+77pZZ7RBJZx8nHUx+jvV0Wn
xu4WGgXon1xm+OjAQP</vt:lpwstr>
  </property>
  <property fmtid="{D5CDD505-2E9C-101B-9397-08002B2CF9AE}" pid="22" name="_2015_ms_pID_7253431">
    <vt:lpwstr>tDgP9Umf4iOKrujdKxpCH9lh7AB4JjAFpnFyY7UgNjDaG2e2nY0UjR
yO9szV2UNq7wtz4KUilxxIoTje1AZv3dl9tg0jDMuUkE5q6k6hdkxG6UjzpmerfS708p2e8u
LNoNfCsN938mBHxqPtEXdJNyXe2OUbJlrbaoP8ZY1DCW8nQfqjnjS9Qjba0yak3Ps26vwWCp
xgSas/1pLn0Rqal11RXpQC+PBOUuIX3vLvpC</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1565750639</vt:lpwstr>
  </property>
</Properties>
</file>